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1C46" w14:textId="751D5597" w:rsidR="00E00EAA" w:rsidRDefault="00D3633C">
      <w:pPr>
        <w:pStyle w:val="CRCoverPage"/>
        <w:tabs>
          <w:tab w:val="right" w:pos="9639"/>
        </w:tabs>
        <w:spacing w:after="0"/>
        <w:rPr>
          <w:b/>
          <w:sz w:val="28"/>
          <w:lang w:val="en-US" w:eastAsia="zh-CN"/>
        </w:rPr>
      </w:pPr>
      <w:bookmarkStart w:id="0" w:name="_Hlk170899893"/>
      <w:r>
        <w:rPr>
          <w:b/>
          <w:sz w:val="24"/>
        </w:rPr>
        <w:t>3GPP TSG-</w:t>
      </w:r>
      <w:fldSimple w:instr=" DOCPROPERTY  TSG/WGRef  \* MERGEFORMAT ">
        <w:r>
          <w:rPr>
            <w:rFonts w:hint="eastAsia"/>
            <w:b/>
            <w:sz w:val="24"/>
            <w:lang w:val="en-US" w:eastAsia="zh-CN"/>
          </w:rPr>
          <w:t>RAN WG3</w:t>
        </w:r>
      </w:fldSimple>
      <w:r>
        <w:rPr>
          <w:b/>
          <w:sz w:val="24"/>
        </w:rPr>
        <w:t xml:space="preserve"> Meeting #</w:t>
      </w:r>
      <w:fldSimple w:instr=" DOCPROPERTY  MtgSeq  \* MERGEFORMAT ">
        <w:r>
          <w:rPr>
            <w:rFonts w:hint="eastAsia"/>
            <w:b/>
            <w:sz w:val="24"/>
            <w:lang w:val="en-US" w:eastAsia="zh-CN"/>
          </w:rPr>
          <w:t>12</w:t>
        </w:r>
        <w:r w:rsidR="00261F88">
          <w:rPr>
            <w:b/>
            <w:sz w:val="24"/>
            <w:lang w:val="en-US" w:eastAsia="zh-CN"/>
          </w:rPr>
          <w:t>6</w:t>
        </w:r>
      </w:fldSimple>
      <w:r>
        <w:rPr>
          <w:b/>
          <w:i/>
          <w:sz w:val="28"/>
        </w:rPr>
        <w:tab/>
      </w:r>
      <w:r>
        <w:rPr>
          <w:rFonts w:hint="eastAsia"/>
          <w:b/>
          <w:sz w:val="28"/>
        </w:rPr>
        <w:t>R3-24</w:t>
      </w:r>
      <w:r w:rsidR="0005224F">
        <w:rPr>
          <w:b/>
          <w:sz w:val="28"/>
        </w:rPr>
        <w:t>733</w:t>
      </w:r>
      <w:r w:rsidR="009C2EEC">
        <w:rPr>
          <w:b/>
          <w:sz w:val="28"/>
        </w:rPr>
        <w:t>7</w:t>
      </w:r>
    </w:p>
    <w:p w14:paraId="721DE9DF" w14:textId="1A4A8509" w:rsidR="00ED7336" w:rsidRDefault="00000000" w:rsidP="00ED7336">
      <w:pPr>
        <w:pStyle w:val="CRCoverPage"/>
        <w:outlineLvl w:val="0"/>
        <w:rPr>
          <w:b/>
          <w:noProof/>
          <w:sz w:val="24"/>
        </w:rPr>
      </w:pPr>
      <w:fldSimple w:instr=" DOCPROPERTY  Location  \* MERGEFORMAT ">
        <w:r w:rsidR="00261F88">
          <w:rPr>
            <w:rFonts w:cs="Arial"/>
            <w:b/>
            <w:sz w:val="24"/>
            <w:szCs w:val="24"/>
          </w:rPr>
          <w:t>Orlando, US</w:t>
        </w:r>
      </w:fldSimple>
      <w:r w:rsidR="00CF19B3">
        <w:rPr>
          <w:rFonts w:cs="Arial"/>
          <w:b/>
          <w:sz w:val="24"/>
          <w:szCs w:val="24"/>
        </w:rPr>
        <w:t>A</w:t>
      </w:r>
      <w:r w:rsidR="00ED7336">
        <w:rPr>
          <w:b/>
          <w:noProof/>
          <w:sz w:val="24"/>
        </w:rPr>
        <w:t xml:space="preserve">, </w:t>
      </w:r>
      <w:fldSimple w:instr=" DOCPROPERTY  StartDate  \* MERGEFORMAT ">
        <w:r w:rsidR="00ED7336">
          <w:rPr>
            <w:b/>
            <w:noProof/>
            <w:sz w:val="24"/>
          </w:rPr>
          <w:t>1</w:t>
        </w:r>
        <w:r w:rsidR="0016240D">
          <w:rPr>
            <w:b/>
            <w:noProof/>
            <w:sz w:val="24"/>
          </w:rPr>
          <w:t>8</w:t>
        </w:r>
        <w:r w:rsidR="00ED7336" w:rsidRPr="00214315">
          <w:rPr>
            <w:b/>
            <w:noProof/>
            <w:sz w:val="24"/>
            <w:vertAlign w:val="superscript"/>
          </w:rPr>
          <w:t>th</w:t>
        </w:r>
        <w:r w:rsidR="00ED7336">
          <w:rPr>
            <w:b/>
            <w:noProof/>
            <w:sz w:val="24"/>
          </w:rPr>
          <w:t xml:space="preserve"> - </w:t>
        </w:r>
        <w:r w:rsidR="0016240D">
          <w:rPr>
            <w:b/>
            <w:noProof/>
            <w:sz w:val="24"/>
          </w:rPr>
          <w:t>22</w:t>
        </w:r>
        <w:r w:rsidR="0016240D" w:rsidRPr="0016240D">
          <w:rPr>
            <w:b/>
            <w:noProof/>
            <w:sz w:val="24"/>
            <w:vertAlign w:val="superscript"/>
          </w:rPr>
          <w:t>nd</w:t>
        </w:r>
        <w:r w:rsidR="0016240D">
          <w:rPr>
            <w:b/>
            <w:noProof/>
            <w:sz w:val="24"/>
          </w:rPr>
          <w:t xml:space="preserve"> November</w:t>
        </w:r>
        <w:r w:rsidR="00ED7336">
          <w:rPr>
            <w:b/>
            <w:noProof/>
            <w:sz w:val="24"/>
          </w:rPr>
          <w:t xml:space="preserve">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B40A320" w:rsidR="00E00EAA" w:rsidRDefault="00000000">
            <w:pPr>
              <w:pStyle w:val="CRCoverPage"/>
              <w:spacing w:after="0"/>
              <w:jc w:val="right"/>
              <w:rPr>
                <w:b/>
                <w:sz w:val="28"/>
                <w:lang w:val="en-US" w:eastAsia="zh-CN"/>
              </w:rPr>
            </w:pPr>
            <w:fldSimple w:instr=" DOCPROPERTY  Spec#  \* MERGEFORMAT ">
              <w:r w:rsidR="00D3633C">
                <w:rPr>
                  <w:rFonts w:hint="eastAsia"/>
                  <w:b/>
                  <w:sz w:val="28"/>
                  <w:lang w:val="en-US" w:eastAsia="zh-CN"/>
                </w:rPr>
                <w:t>3</w:t>
              </w:r>
              <w:r w:rsidR="001E1C6B">
                <w:rPr>
                  <w:b/>
                  <w:sz w:val="28"/>
                  <w:lang w:val="en-US" w:eastAsia="zh-CN"/>
                </w:rPr>
                <w:t>8.</w:t>
              </w:r>
              <w:r w:rsidR="001D1AF3">
                <w:rPr>
                  <w:b/>
                  <w:sz w:val="28"/>
                  <w:lang w:val="en-US" w:eastAsia="zh-CN"/>
                </w:rPr>
                <w:t>4</w:t>
              </w:r>
              <w:r w:rsidR="00E2117D">
                <w:rPr>
                  <w:b/>
                  <w:sz w:val="28"/>
                  <w:lang w:val="en-US" w:eastAsia="zh-CN"/>
                </w:rPr>
                <w:t>1</w:t>
              </w:r>
              <w:r w:rsidR="001D1AF3">
                <w:rPr>
                  <w:b/>
                  <w:sz w:val="28"/>
                  <w:lang w:val="en-US" w:eastAsia="zh-CN"/>
                </w:rPr>
                <w:t>3</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482DC581" w:rsidR="00E00EAA" w:rsidRDefault="001D1AF3">
            <w:pPr>
              <w:pStyle w:val="CRCoverPage"/>
              <w:spacing w:after="0"/>
              <w:jc w:val="center"/>
              <w:rPr>
                <w:lang w:val="en-US" w:eastAsia="zh-CN"/>
              </w:rPr>
            </w:pPr>
            <w:r>
              <w:rPr>
                <w:b/>
                <w:sz w:val="28"/>
                <w:lang w:val="en-US" w:eastAsia="zh-CN"/>
              </w:rPr>
              <w:t>1</w:t>
            </w:r>
            <w:r w:rsidR="00176211">
              <w:rPr>
                <w:b/>
                <w:sz w:val="28"/>
                <w:lang w:val="en-US" w:eastAsia="zh-CN"/>
              </w:rPr>
              <w:t>22</w:t>
            </w:r>
            <w:r w:rsidR="009C2EEC">
              <w:rPr>
                <w:b/>
                <w:sz w:val="28"/>
                <w:lang w:val="en-US" w:eastAsia="zh-CN"/>
              </w:rPr>
              <w:t>2</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2884504" w:rsidR="00E00EAA" w:rsidRDefault="00E00EAA">
            <w:pPr>
              <w:pStyle w:val="CRCoverPage"/>
              <w:spacing w:after="0"/>
              <w:jc w:val="center"/>
              <w:rPr>
                <w:b/>
                <w:lang w:val="en-US" w:eastAsia="zh-CN"/>
              </w:rPr>
            </w:pP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772B246F" w:rsidR="00E00EAA" w:rsidRDefault="00000000">
            <w:pPr>
              <w:pStyle w:val="CRCoverPage"/>
              <w:spacing w:after="0"/>
              <w:jc w:val="center"/>
              <w:rPr>
                <w:sz w:val="28"/>
              </w:rPr>
            </w:pPr>
            <w:fldSimple w:instr=" DOCPROPERTY  Version  \* MERGEFORMAT ">
              <w:r w:rsidR="00D3633C">
                <w:rPr>
                  <w:rFonts w:hint="eastAsia"/>
                  <w:b/>
                  <w:sz w:val="28"/>
                  <w:lang w:val="en-US" w:eastAsia="zh-CN"/>
                </w:rPr>
                <w:t>1</w:t>
              </w:r>
              <w:r w:rsidR="009C2EEC">
                <w:rPr>
                  <w:b/>
                  <w:sz w:val="28"/>
                  <w:lang w:val="en-US" w:eastAsia="zh-CN"/>
                </w:rPr>
                <w:t>8</w:t>
              </w:r>
              <w:r w:rsidR="00D3633C">
                <w:rPr>
                  <w:rFonts w:hint="eastAsia"/>
                  <w:b/>
                  <w:sz w:val="28"/>
                  <w:lang w:val="en-US" w:eastAsia="zh-CN"/>
                </w:rPr>
                <w:t>.</w:t>
              </w:r>
              <w:r w:rsidR="009C2EEC">
                <w:rPr>
                  <w:b/>
                  <w:sz w:val="28"/>
                  <w:lang w:val="en-US" w:eastAsia="zh-CN"/>
                </w:rPr>
                <w:t>3</w:t>
              </w:r>
              <w:r w:rsidR="00D3633C">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08884055" w:rsidR="00E00EAA" w:rsidRDefault="00E2117D">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2117D" w14:paraId="0EE274D4" w14:textId="77777777">
        <w:tc>
          <w:tcPr>
            <w:tcW w:w="1843" w:type="dxa"/>
            <w:tcBorders>
              <w:top w:val="single" w:sz="4" w:space="0" w:color="auto"/>
              <w:left w:val="single" w:sz="4" w:space="0" w:color="auto"/>
            </w:tcBorders>
          </w:tcPr>
          <w:p w14:paraId="6BCD452E" w14:textId="77777777" w:rsidR="00E2117D" w:rsidRDefault="00E2117D" w:rsidP="00E211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7A4C9DA1" w:rsidR="00E2117D" w:rsidRDefault="00E2117D" w:rsidP="00E2117D">
            <w:pPr>
              <w:pStyle w:val="CRCoverPage"/>
              <w:spacing w:after="0"/>
              <w:ind w:left="100"/>
              <w:rPr>
                <w:lang w:val="en-US" w:eastAsia="zh-CN"/>
              </w:rPr>
            </w:pPr>
            <w:r w:rsidRPr="002D2AA2">
              <w:t xml:space="preserve">Introduction of </w:t>
            </w:r>
            <w:r w:rsidR="005604F4">
              <w:t xml:space="preserve">the </w:t>
            </w:r>
            <w:r w:rsidRPr="002D2AA2">
              <w:t xml:space="preserve">signalling of </w:t>
            </w:r>
            <w:r w:rsidR="005604F4" w:rsidRPr="003145E3">
              <w:rPr>
                <w:rFonts w:eastAsiaTheme="minorEastAsia"/>
                <w:bCs/>
                <w:lang w:eastAsia="ja-JP"/>
              </w:rPr>
              <w:t>UE capability size</w:t>
            </w:r>
            <w:r w:rsidR="005604F4">
              <w:rPr>
                <w:rFonts w:eastAsiaTheme="minorEastAsia"/>
                <w:bCs/>
                <w:lang w:eastAsia="ja-JP"/>
              </w:rPr>
              <w:t xml:space="preserve"> of the AMF</w:t>
            </w:r>
            <w:r w:rsidR="005604F4" w:rsidRPr="002D2AA2">
              <w:t xml:space="preserve"> </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0FB42ED9" w:rsidR="00E00EAA" w:rsidRDefault="00D3633C">
            <w:pPr>
              <w:pStyle w:val="CRCoverPage"/>
              <w:spacing w:after="0"/>
              <w:ind w:left="100"/>
              <w:rPr>
                <w:lang w:val="en-US" w:eastAsia="zh-CN"/>
              </w:rPr>
            </w:pPr>
            <w:r>
              <w:rPr>
                <w:rFonts w:hint="eastAsia"/>
              </w:rPr>
              <w:t>Nokia, Nokia Shanghai Bell</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0EC0C216" w:rsidR="00E00EAA" w:rsidRDefault="009E27C0">
            <w:pPr>
              <w:pStyle w:val="CRCoverPage"/>
              <w:spacing w:after="0"/>
              <w:ind w:left="100"/>
            </w:pPr>
            <w:r>
              <w:t>TEI17</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03144872" w:rsidR="00E00EAA" w:rsidRDefault="00D3633C">
            <w:pPr>
              <w:pStyle w:val="CRCoverPage"/>
              <w:spacing w:after="0"/>
              <w:ind w:left="100"/>
              <w:rPr>
                <w:lang w:val="en-US" w:eastAsia="zh-CN"/>
              </w:rPr>
            </w:pPr>
            <w:r>
              <w:rPr>
                <w:rFonts w:hint="eastAsia"/>
                <w:lang w:val="en-US" w:eastAsia="zh-CN"/>
              </w:rPr>
              <w:t>2024-</w:t>
            </w:r>
            <w:r w:rsidR="00C83BFB">
              <w:rPr>
                <w:lang w:val="en-US" w:eastAsia="zh-CN"/>
              </w:rPr>
              <w:t>10</w:t>
            </w:r>
            <w:r>
              <w:rPr>
                <w:rFonts w:hint="eastAsia"/>
                <w:lang w:val="en-US" w:eastAsia="zh-CN"/>
              </w:rPr>
              <w:t>-</w:t>
            </w:r>
            <w:r w:rsidR="0016240D">
              <w:rPr>
                <w:lang w:val="en-US" w:eastAsia="zh-CN"/>
              </w:rPr>
              <w:t>28</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22E025C1" w:rsidR="00E00EAA" w:rsidRDefault="009C2EEC">
            <w:pPr>
              <w:pStyle w:val="CRCoverPage"/>
              <w:spacing w:after="0"/>
              <w:ind w:left="100" w:right="-609"/>
              <w:rPr>
                <w:b/>
                <w:bCs/>
                <w:lang w:eastAsia="zh-CN"/>
              </w:rPr>
            </w:pPr>
            <w:r>
              <w:rPr>
                <w:b/>
                <w:bCs/>
                <w:lang w:val="en-US" w:eastAsia="zh-CN"/>
              </w:rPr>
              <w:t>A</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1F7E60B9" w:rsidR="00E00EAA" w:rsidRDefault="00D3633C">
            <w:pPr>
              <w:pStyle w:val="CRCoverPage"/>
              <w:spacing w:after="0"/>
              <w:ind w:left="100"/>
              <w:rPr>
                <w:lang w:val="en-US" w:eastAsia="zh-CN"/>
              </w:rPr>
            </w:pPr>
            <w:r>
              <w:rPr>
                <w:rFonts w:hint="eastAsia"/>
                <w:lang w:val="en-US" w:eastAsia="zh-CN"/>
              </w:rPr>
              <w:t>Rel-1</w:t>
            </w:r>
            <w:r w:rsidR="009C2EEC">
              <w:rPr>
                <w:lang w:val="en-US" w:eastAsia="zh-CN"/>
              </w:rPr>
              <w:t>8</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2117D" w14:paraId="6D8DCBD0" w14:textId="77777777">
        <w:tc>
          <w:tcPr>
            <w:tcW w:w="2694" w:type="dxa"/>
            <w:gridSpan w:val="2"/>
            <w:tcBorders>
              <w:top w:val="single" w:sz="4" w:space="0" w:color="auto"/>
              <w:left w:val="single" w:sz="4" w:space="0" w:color="auto"/>
            </w:tcBorders>
          </w:tcPr>
          <w:p w14:paraId="637234F0" w14:textId="77777777" w:rsidR="00E2117D" w:rsidRDefault="00E2117D" w:rsidP="00E211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E429B" w14:textId="4879C512" w:rsidR="00E2117D" w:rsidRDefault="00E2117D" w:rsidP="003978FF">
            <w:pPr>
              <w:pStyle w:val="CRCoverPage"/>
              <w:spacing w:after="0"/>
              <w:rPr>
                <w:rFonts w:eastAsiaTheme="minorEastAsia"/>
                <w:bCs/>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proofErr w:type="spellStart"/>
            <w:r w:rsidRPr="009D0A97">
              <w:rPr>
                <w:rFonts w:eastAsiaTheme="minorEastAsia" w:hint="eastAsia"/>
                <w:bCs/>
                <w:i/>
                <w:iCs/>
                <w:lang w:eastAsia="ja-JP"/>
              </w:rPr>
              <w:t>UECapabilityInformation</w:t>
            </w:r>
            <w:proofErr w:type="spellEnd"/>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r w:rsidR="00DC5C59">
              <w:rPr>
                <w:rFonts w:eastAsiaTheme="minorEastAsia"/>
                <w:bCs/>
                <w:lang w:eastAsia="ja-JP"/>
              </w:rPr>
              <w:t xml:space="preserve"> The </w:t>
            </w:r>
            <w:proofErr w:type="spellStart"/>
            <w:r w:rsidR="00DC5C59">
              <w:rPr>
                <w:rFonts w:eastAsiaTheme="minorEastAsia"/>
                <w:bCs/>
                <w:lang w:eastAsia="ja-JP"/>
              </w:rPr>
              <w:t>gNB</w:t>
            </w:r>
            <w:proofErr w:type="spellEnd"/>
            <w:r w:rsidR="00DC5C59">
              <w:rPr>
                <w:rFonts w:eastAsiaTheme="minorEastAsia"/>
                <w:bCs/>
                <w:lang w:eastAsia="ja-JP"/>
              </w:rPr>
              <w:t xml:space="preserve"> and the AMF may have different </w:t>
            </w:r>
            <w:r w:rsidR="003145E3" w:rsidRPr="003145E3">
              <w:rPr>
                <w:rFonts w:eastAsiaTheme="minorEastAsia"/>
                <w:bCs/>
                <w:lang w:eastAsia="ja-JP"/>
              </w:rPr>
              <w:t>maximum UE capability size</w:t>
            </w:r>
            <w:r w:rsidR="003145E3">
              <w:rPr>
                <w:rFonts w:eastAsiaTheme="minorEastAsia"/>
                <w:bCs/>
                <w:lang w:eastAsia="ja-JP"/>
              </w:rPr>
              <w:t xml:space="preserve">. </w:t>
            </w:r>
            <w:r w:rsidR="00745ADC">
              <w:rPr>
                <w:rFonts w:eastAsiaTheme="minorEastAsia"/>
                <w:bCs/>
                <w:lang w:eastAsia="ja-JP"/>
              </w:rPr>
              <w:t>Without knowing</w:t>
            </w:r>
            <w:r w:rsidR="003145E3">
              <w:rPr>
                <w:rFonts w:eastAsiaTheme="minorEastAsia"/>
                <w:bCs/>
                <w:lang w:eastAsia="ja-JP"/>
              </w:rPr>
              <w:t xml:space="preserve"> the </w:t>
            </w:r>
            <w:r w:rsidR="003145E3" w:rsidRPr="003145E3">
              <w:rPr>
                <w:rFonts w:eastAsiaTheme="minorEastAsia"/>
                <w:bCs/>
                <w:lang w:eastAsia="ja-JP"/>
              </w:rPr>
              <w:t>maximum UE capability size</w:t>
            </w:r>
            <w:r w:rsidR="003145E3">
              <w:rPr>
                <w:rFonts w:eastAsiaTheme="minorEastAsia"/>
                <w:bCs/>
                <w:lang w:eastAsia="ja-JP"/>
              </w:rPr>
              <w:t xml:space="preserve"> of the AMF, </w:t>
            </w:r>
            <w:r w:rsidR="00745ADC">
              <w:rPr>
                <w:rFonts w:eastAsiaTheme="minorEastAsia"/>
                <w:bCs/>
                <w:lang w:eastAsia="ja-JP"/>
              </w:rPr>
              <w:t xml:space="preserve">the </w:t>
            </w:r>
            <w:proofErr w:type="spellStart"/>
            <w:r w:rsidR="00745ADC">
              <w:rPr>
                <w:rFonts w:eastAsiaTheme="minorEastAsia"/>
                <w:bCs/>
                <w:lang w:eastAsia="ja-JP"/>
              </w:rPr>
              <w:t>gNB</w:t>
            </w:r>
            <w:proofErr w:type="spellEnd"/>
            <w:r w:rsidR="00745ADC">
              <w:rPr>
                <w:rFonts w:eastAsiaTheme="minorEastAsia"/>
                <w:bCs/>
                <w:lang w:eastAsia="ja-JP"/>
              </w:rPr>
              <w:t xml:space="preserve"> may send AMF</w:t>
            </w:r>
            <w:r w:rsidR="003145E3">
              <w:rPr>
                <w:rFonts w:eastAsiaTheme="minorEastAsia"/>
                <w:bCs/>
                <w:lang w:eastAsia="ja-JP"/>
              </w:rPr>
              <w:t xml:space="preserve"> large UE capability exceeding the </w:t>
            </w:r>
            <w:r w:rsidR="003145E3" w:rsidRPr="003145E3">
              <w:rPr>
                <w:rFonts w:eastAsiaTheme="minorEastAsia"/>
                <w:bCs/>
                <w:lang w:eastAsia="ja-JP"/>
              </w:rPr>
              <w:t>maximum UE capability size</w:t>
            </w:r>
            <w:r w:rsidR="003145E3">
              <w:rPr>
                <w:rFonts w:eastAsiaTheme="minorEastAsia"/>
                <w:bCs/>
                <w:lang w:eastAsia="ja-JP"/>
              </w:rPr>
              <w:t xml:space="preserve"> of the AMF. </w:t>
            </w:r>
          </w:p>
          <w:p w14:paraId="2F65C044" w14:textId="50D0329C" w:rsidR="00E2117D" w:rsidRPr="00D432B1" w:rsidRDefault="00E2117D" w:rsidP="00E2117D">
            <w:pPr>
              <w:pStyle w:val="CRCoverPage"/>
              <w:spacing w:after="0"/>
              <w:ind w:left="100"/>
              <w:rPr>
                <w:lang w:eastAsia="zh-CN"/>
              </w:rPr>
            </w:pPr>
          </w:p>
        </w:tc>
      </w:tr>
      <w:tr w:rsidR="00E2117D" w14:paraId="6CD3FBB5" w14:textId="77777777">
        <w:tc>
          <w:tcPr>
            <w:tcW w:w="2694" w:type="dxa"/>
            <w:gridSpan w:val="2"/>
            <w:tcBorders>
              <w:left w:val="single" w:sz="4" w:space="0" w:color="auto"/>
            </w:tcBorders>
          </w:tcPr>
          <w:p w14:paraId="73D0E5F7" w14:textId="77777777" w:rsidR="00E2117D" w:rsidRDefault="00E2117D" w:rsidP="00E2117D">
            <w:pPr>
              <w:pStyle w:val="CRCoverPage"/>
              <w:spacing w:after="0"/>
              <w:rPr>
                <w:b/>
                <w:i/>
                <w:sz w:val="8"/>
                <w:szCs w:val="8"/>
              </w:rPr>
            </w:pPr>
          </w:p>
        </w:tc>
        <w:tc>
          <w:tcPr>
            <w:tcW w:w="6946" w:type="dxa"/>
            <w:gridSpan w:val="9"/>
            <w:tcBorders>
              <w:right w:val="single" w:sz="4" w:space="0" w:color="auto"/>
            </w:tcBorders>
          </w:tcPr>
          <w:p w14:paraId="30133B3A" w14:textId="77777777" w:rsidR="00E2117D" w:rsidRDefault="00E2117D" w:rsidP="00E2117D">
            <w:pPr>
              <w:pStyle w:val="CRCoverPage"/>
              <w:spacing w:after="0"/>
              <w:rPr>
                <w:sz w:val="8"/>
                <w:szCs w:val="8"/>
              </w:rPr>
            </w:pPr>
          </w:p>
        </w:tc>
      </w:tr>
      <w:tr w:rsidR="00E2117D" w14:paraId="1137507D" w14:textId="77777777">
        <w:tc>
          <w:tcPr>
            <w:tcW w:w="2694" w:type="dxa"/>
            <w:gridSpan w:val="2"/>
            <w:tcBorders>
              <w:left w:val="single" w:sz="4" w:space="0" w:color="auto"/>
            </w:tcBorders>
          </w:tcPr>
          <w:p w14:paraId="1B6C2E37" w14:textId="77777777" w:rsidR="00E2117D" w:rsidRDefault="00E2117D" w:rsidP="00E211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F5EBD" w14:textId="435B58C0" w:rsidR="00E2117D" w:rsidRDefault="00E2117D" w:rsidP="00E2117D">
            <w:pPr>
              <w:pStyle w:val="CRCoverPage"/>
              <w:spacing w:after="0"/>
              <w:rPr>
                <w:lang w:val="en-US" w:eastAsia="zh-CN"/>
              </w:rPr>
            </w:pPr>
            <w:r>
              <w:rPr>
                <w:lang w:val="en-US" w:eastAsia="zh-CN"/>
              </w:rPr>
              <w:t xml:space="preserve">Add </w:t>
            </w:r>
            <w:r w:rsidR="00536DB3" w:rsidRPr="00536DB3">
              <w:rPr>
                <w:i/>
                <w:iCs/>
                <w:lang w:val="en-US" w:eastAsia="zh-CN"/>
              </w:rPr>
              <w:t>Maximum Size of UE Radio Capability</w:t>
            </w:r>
            <w:r w:rsidR="00536DB3" w:rsidRPr="00536DB3">
              <w:rPr>
                <w:lang w:val="en-US" w:eastAsia="zh-CN"/>
              </w:rPr>
              <w:t xml:space="preserve"> IE </w:t>
            </w:r>
            <w:r>
              <w:rPr>
                <w:lang w:val="en-US" w:eastAsia="zh-CN"/>
              </w:rPr>
              <w:t>in the NGAP NG SETUP RESPONSE message</w:t>
            </w:r>
            <w:r w:rsidR="002E28D9">
              <w:rPr>
                <w:lang w:val="en-US" w:eastAsia="zh-CN"/>
              </w:rPr>
              <w:t>.</w:t>
            </w:r>
          </w:p>
          <w:p w14:paraId="5EAA1909" w14:textId="77777777" w:rsidR="00E2117D" w:rsidRDefault="00E2117D" w:rsidP="00E2117D">
            <w:pPr>
              <w:pStyle w:val="CRCoverPage"/>
              <w:spacing w:after="0"/>
              <w:rPr>
                <w:lang w:val="en-US" w:eastAsia="zh-CN"/>
              </w:rPr>
            </w:pPr>
          </w:p>
          <w:p w14:paraId="07A341D5" w14:textId="77777777" w:rsidR="00E2117D" w:rsidRDefault="00E2117D" w:rsidP="00E2117D">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1D214B84" w14:textId="77777777" w:rsidR="00E2117D" w:rsidRDefault="00E2117D" w:rsidP="00E2117D">
            <w:pPr>
              <w:pStyle w:val="CRCoverPage"/>
              <w:spacing w:after="0"/>
              <w:rPr>
                <w:rFonts w:cs="Arial"/>
              </w:rPr>
            </w:pPr>
            <w:r>
              <w:rPr>
                <w:rFonts w:cs="Arial"/>
              </w:rPr>
              <w:t xml:space="preserve">Impact assessment towards the previous version of the specification (same release): </w:t>
            </w:r>
          </w:p>
          <w:p w14:paraId="215AD734" w14:textId="77777777" w:rsidR="00E2117D" w:rsidRDefault="00E2117D" w:rsidP="00E2117D">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20D47272" w14:textId="028A2BC5" w:rsidR="00E2117D" w:rsidRDefault="00E2117D" w:rsidP="00E2117D">
            <w:pPr>
              <w:pStyle w:val="CRCoverPage"/>
              <w:spacing w:after="0"/>
              <w:rPr>
                <w:lang w:val="en-US" w:eastAsia="zh-CN"/>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 xml:space="preserve">impact on the functional point of view, since it only </w:t>
            </w:r>
            <w:r w:rsidR="0044234C">
              <w:rPr>
                <w:rFonts w:cs="Arial"/>
              </w:rPr>
              <w:t xml:space="preserve">affects the </w:t>
            </w:r>
            <w:r w:rsidR="003369C1">
              <w:rPr>
                <w:rFonts w:cs="Arial"/>
              </w:rPr>
              <w:t xml:space="preserve">new </w:t>
            </w:r>
            <w:proofErr w:type="spellStart"/>
            <w:r w:rsidR="0044234C">
              <w:rPr>
                <w:rFonts w:cs="Arial"/>
              </w:rPr>
              <w:t>gNB</w:t>
            </w:r>
            <w:proofErr w:type="spellEnd"/>
            <w:r w:rsidR="0044234C">
              <w:rPr>
                <w:rFonts w:cs="Arial"/>
              </w:rPr>
              <w:t xml:space="preserve"> that </w:t>
            </w:r>
            <w:r w:rsidR="003369C1">
              <w:rPr>
                <w:rFonts w:cs="Arial"/>
              </w:rPr>
              <w:t xml:space="preserve">can use the </w:t>
            </w:r>
            <w:r w:rsidR="003369C1" w:rsidRPr="003369C1">
              <w:rPr>
                <w:rFonts w:cs="Arial"/>
              </w:rPr>
              <w:t>Maximum Size of UE Radio Capability</w:t>
            </w:r>
            <w:r w:rsidR="003369C1">
              <w:rPr>
                <w:rFonts w:cs="Arial"/>
              </w:rPr>
              <w:t xml:space="preserve"> to determine </w:t>
            </w:r>
            <w:r w:rsidR="009009E7" w:rsidRPr="009009E7">
              <w:rPr>
                <w:rFonts w:cs="Arial"/>
              </w:rPr>
              <w:t>the maximum number of UL segments the UE is allowed to use</w:t>
            </w:r>
            <w:r w:rsidR="009009E7">
              <w:rPr>
                <w:rFonts w:cs="Arial"/>
              </w:rPr>
              <w:t>.</w:t>
            </w:r>
          </w:p>
        </w:tc>
      </w:tr>
      <w:tr w:rsidR="00E2117D" w14:paraId="04AF1A26" w14:textId="77777777">
        <w:tc>
          <w:tcPr>
            <w:tcW w:w="2694" w:type="dxa"/>
            <w:gridSpan w:val="2"/>
            <w:tcBorders>
              <w:left w:val="single" w:sz="4" w:space="0" w:color="auto"/>
            </w:tcBorders>
          </w:tcPr>
          <w:p w14:paraId="1217936B" w14:textId="77777777" w:rsidR="00E2117D" w:rsidRDefault="00E2117D" w:rsidP="00E2117D">
            <w:pPr>
              <w:pStyle w:val="CRCoverPage"/>
              <w:spacing w:after="0"/>
              <w:rPr>
                <w:b/>
                <w:i/>
                <w:sz w:val="8"/>
                <w:szCs w:val="8"/>
              </w:rPr>
            </w:pPr>
          </w:p>
        </w:tc>
        <w:tc>
          <w:tcPr>
            <w:tcW w:w="6946" w:type="dxa"/>
            <w:gridSpan w:val="9"/>
            <w:tcBorders>
              <w:right w:val="single" w:sz="4" w:space="0" w:color="auto"/>
            </w:tcBorders>
          </w:tcPr>
          <w:p w14:paraId="2D7F38B4" w14:textId="77777777" w:rsidR="00E2117D" w:rsidRDefault="00E2117D" w:rsidP="00E2117D">
            <w:pPr>
              <w:pStyle w:val="CRCoverPage"/>
              <w:spacing w:after="0"/>
              <w:rPr>
                <w:sz w:val="8"/>
                <w:szCs w:val="8"/>
              </w:rPr>
            </w:pPr>
          </w:p>
        </w:tc>
      </w:tr>
      <w:tr w:rsidR="00E2117D" w14:paraId="3D08BD86" w14:textId="77777777">
        <w:tc>
          <w:tcPr>
            <w:tcW w:w="2694" w:type="dxa"/>
            <w:gridSpan w:val="2"/>
            <w:tcBorders>
              <w:left w:val="single" w:sz="4" w:space="0" w:color="auto"/>
              <w:bottom w:val="single" w:sz="4" w:space="0" w:color="auto"/>
            </w:tcBorders>
          </w:tcPr>
          <w:p w14:paraId="4C8AE597" w14:textId="77777777" w:rsidR="00E2117D" w:rsidRDefault="00E2117D" w:rsidP="00E211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51F75640" w:rsidR="00E2117D" w:rsidRDefault="003978FF" w:rsidP="000C35B6">
            <w:pPr>
              <w:pStyle w:val="CRCoverPage"/>
              <w:spacing w:after="0"/>
              <w:rPr>
                <w:lang w:val="en-US"/>
              </w:rPr>
            </w:pPr>
            <w:r>
              <w:rPr>
                <w:rFonts w:eastAsiaTheme="minorEastAsia"/>
                <w:bCs/>
                <w:lang w:eastAsia="ja-JP"/>
              </w:rPr>
              <w:t>T</w:t>
            </w:r>
            <w:r w:rsidR="000C35B6">
              <w:rPr>
                <w:rFonts w:eastAsiaTheme="minorEastAsia"/>
                <w:bCs/>
                <w:lang w:eastAsia="ja-JP"/>
              </w:rPr>
              <w:t xml:space="preserve">he </w:t>
            </w:r>
            <w:proofErr w:type="spellStart"/>
            <w:r w:rsidR="000C35B6">
              <w:rPr>
                <w:rFonts w:eastAsiaTheme="minorEastAsia"/>
                <w:bCs/>
                <w:lang w:eastAsia="ja-JP"/>
              </w:rPr>
              <w:t>gNB</w:t>
            </w:r>
            <w:proofErr w:type="spellEnd"/>
            <w:r w:rsidR="000C35B6">
              <w:rPr>
                <w:rFonts w:eastAsiaTheme="minorEastAsia"/>
                <w:bCs/>
                <w:lang w:eastAsia="ja-JP"/>
              </w:rPr>
              <w:t xml:space="preserve"> may send AMF large UE capability exceeding the </w:t>
            </w:r>
            <w:r w:rsidR="000C35B6" w:rsidRPr="003145E3">
              <w:rPr>
                <w:rFonts w:eastAsiaTheme="minorEastAsia"/>
                <w:bCs/>
                <w:lang w:eastAsia="ja-JP"/>
              </w:rPr>
              <w:t>maximum UE capability size</w:t>
            </w:r>
            <w:r w:rsidR="000C35B6">
              <w:rPr>
                <w:rFonts w:eastAsiaTheme="minorEastAsia"/>
                <w:bCs/>
                <w:lang w:eastAsia="ja-JP"/>
              </w:rPr>
              <w:t xml:space="preserve"> of the AMF.</w:t>
            </w:r>
          </w:p>
        </w:tc>
      </w:tr>
      <w:tr w:rsidR="00E2117D" w14:paraId="4F3A0DCA" w14:textId="77777777">
        <w:tc>
          <w:tcPr>
            <w:tcW w:w="2694" w:type="dxa"/>
            <w:gridSpan w:val="2"/>
          </w:tcPr>
          <w:p w14:paraId="135B86BD" w14:textId="77777777" w:rsidR="00E2117D" w:rsidRDefault="00E2117D" w:rsidP="00E2117D">
            <w:pPr>
              <w:pStyle w:val="CRCoverPage"/>
              <w:spacing w:after="0"/>
              <w:rPr>
                <w:b/>
                <w:i/>
                <w:sz w:val="8"/>
                <w:szCs w:val="8"/>
              </w:rPr>
            </w:pPr>
          </w:p>
        </w:tc>
        <w:tc>
          <w:tcPr>
            <w:tcW w:w="6946" w:type="dxa"/>
            <w:gridSpan w:val="9"/>
          </w:tcPr>
          <w:p w14:paraId="394CB7F5" w14:textId="77777777" w:rsidR="00E2117D" w:rsidRDefault="00E2117D" w:rsidP="00E2117D">
            <w:pPr>
              <w:pStyle w:val="CRCoverPage"/>
              <w:spacing w:after="0"/>
              <w:rPr>
                <w:sz w:val="8"/>
                <w:szCs w:val="8"/>
              </w:rPr>
            </w:pPr>
          </w:p>
        </w:tc>
      </w:tr>
      <w:tr w:rsidR="00E2117D" w14:paraId="74585C17" w14:textId="77777777">
        <w:tc>
          <w:tcPr>
            <w:tcW w:w="2694" w:type="dxa"/>
            <w:gridSpan w:val="2"/>
            <w:tcBorders>
              <w:top w:val="single" w:sz="4" w:space="0" w:color="auto"/>
              <w:left w:val="single" w:sz="4" w:space="0" w:color="auto"/>
            </w:tcBorders>
          </w:tcPr>
          <w:p w14:paraId="012FEBC8" w14:textId="77777777" w:rsidR="00E2117D" w:rsidRDefault="00E2117D" w:rsidP="00E211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1DB76DCA" w:rsidR="00E2117D" w:rsidRDefault="00E2117D" w:rsidP="00E2117D">
            <w:pPr>
              <w:pStyle w:val="CRCoverPage"/>
              <w:spacing w:after="0"/>
              <w:ind w:left="100"/>
              <w:rPr>
                <w:lang w:val="en-US" w:eastAsia="zh-CN"/>
              </w:rPr>
            </w:pPr>
          </w:p>
        </w:tc>
      </w:tr>
      <w:tr w:rsidR="00E2117D" w14:paraId="78AE0273" w14:textId="77777777">
        <w:tc>
          <w:tcPr>
            <w:tcW w:w="2694" w:type="dxa"/>
            <w:gridSpan w:val="2"/>
            <w:tcBorders>
              <w:left w:val="single" w:sz="4" w:space="0" w:color="auto"/>
            </w:tcBorders>
          </w:tcPr>
          <w:p w14:paraId="7CD1CD22" w14:textId="77777777" w:rsidR="00E2117D" w:rsidRDefault="00E2117D" w:rsidP="00E2117D">
            <w:pPr>
              <w:pStyle w:val="CRCoverPage"/>
              <w:spacing w:after="0"/>
              <w:rPr>
                <w:b/>
                <w:i/>
                <w:sz w:val="8"/>
                <w:szCs w:val="8"/>
              </w:rPr>
            </w:pPr>
          </w:p>
        </w:tc>
        <w:tc>
          <w:tcPr>
            <w:tcW w:w="6946" w:type="dxa"/>
            <w:gridSpan w:val="9"/>
            <w:tcBorders>
              <w:right w:val="single" w:sz="4" w:space="0" w:color="auto"/>
            </w:tcBorders>
          </w:tcPr>
          <w:p w14:paraId="17B793CE" w14:textId="77777777" w:rsidR="00E2117D" w:rsidRDefault="00E2117D" w:rsidP="00E2117D">
            <w:pPr>
              <w:pStyle w:val="CRCoverPage"/>
              <w:spacing w:after="0"/>
              <w:rPr>
                <w:sz w:val="8"/>
                <w:szCs w:val="8"/>
              </w:rPr>
            </w:pPr>
          </w:p>
        </w:tc>
      </w:tr>
      <w:tr w:rsidR="00E2117D" w14:paraId="3DD7D3C6" w14:textId="77777777">
        <w:tc>
          <w:tcPr>
            <w:tcW w:w="2694" w:type="dxa"/>
            <w:gridSpan w:val="2"/>
            <w:tcBorders>
              <w:left w:val="single" w:sz="4" w:space="0" w:color="auto"/>
            </w:tcBorders>
          </w:tcPr>
          <w:p w14:paraId="46A0F3F5" w14:textId="77777777" w:rsidR="00E2117D" w:rsidRDefault="00E2117D" w:rsidP="00E211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2117D" w:rsidRDefault="00E2117D" w:rsidP="00E211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2117D" w:rsidRDefault="00E2117D" w:rsidP="00E2117D">
            <w:pPr>
              <w:pStyle w:val="CRCoverPage"/>
              <w:spacing w:after="0"/>
              <w:jc w:val="center"/>
              <w:rPr>
                <w:b/>
                <w:caps/>
              </w:rPr>
            </w:pPr>
            <w:r>
              <w:rPr>
                <w:b/>
                <w:caps/>
              </w:rPr>
              <w:t>N</w:t>
            </w:r>
          </w:p>
        </w:tc>
        <w:tc>
          <w:tcPr>
            <w:tcW w:w="2977" w:type="dxa"/>
            <w:gridSpan w:val="4"/>
          </w:tcPr>
          <w:p w14:paraId="2052AC08" w14:textId="77777777" w:rsidR="00E2117D" w:rsidRDefault="00E2117D" w:rsidP="00E2117D">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2117D" w:rsidRDefault="00E2117D" w:rsidP="00E2117D">
            <w:pPr>
              <w:pStyle w:val="CRCoverPage"/>
              <w:spacing w:after="0"/>
              <w:ind w:left="99"/>
            </w:pPr>
          </w:p>
        </w:tc>
      </w:tr>
      <w:tr w:rsidR="00E2117D" w14:paraId="21D7AAFD" w14:textId="77777777">
        <w:tc>
          <w:tcPr>
            <w:tcW w:w="2694" w:type="dxa"/>
            <w:gridSpan w:val="2"/>
            <w:tcBorders>
              <w:left w:val="single" w:sz="4" w:space="0" w:color="auto"/>
            </w:tcBorders>
          </w:tcPr>
          <w:p w14:paraId="1BE4237B" w14:textId="77777777" w:rsidR="00E2117D" w:rsidRDefault="00E2117D" w:rsidP="00E211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31512887" w:rsidR="00E2117D" w:rsidRDefault="00E2117D" w:rsidP="00E21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2FB7980E" w:rsidR="00E2117D" w:rsidRDefault="00E2117D" w:rsidP="00E2117D">
            <w:pPr>
              <w:pStyle w:val="CRCoverPage"/>
              <w:spacing w:after="0"/>
              <w:jc w:val="center"/>
              <w:rPr>
                <w:b/>
                <w:caps/>
              </w:rPr>
            </w:pPr>
            <w:r>
              <w:rPr>
                <w:b/>
                <w:caps/>
              </w:rPr>
              <w:t>X</w:t>
            </w:r>
          </w:p>
        </w:tc>
        <w:tc>
          <w:tcPr>
            <w:tcW w:w="2977" w:type="dxa"/>
            <w:gridSpan w:val="4"/>
          </w:tcPr>
          <w:p w14:paraId="2E042A4E" w14:textId="77777777" w:rsidR="00E2117D" w:rsidRDefault="00E2117D" w:rsidP="00E211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7CCC6" w14:textId="27460D0E" w:rsidR="00E2117D" w:rsidRDefault="00E2117D" w:rsidP="00E2117D">
            <w:pPr>
              <w:pStyle w:val="CRCoverPage"/>
              <w:spacing w:after="0"/>
              <w:ind w:left="99"/>
            </w:pPr>
            <w:r>
              <w:t>TS/TR ... CR ...</w:t>
            </w:r>
          </w:p>
        </w:tc>
      </w:tr>
      <w:tr w:rsidR="00E2117D" w14:paraId="686FBD4B" w14:textId="77777777">
        <w:tc>
          <w:tcPr>
            <w:tcW w:w="2694" w:type="dxa"/>
            <w:gridSpan w:val="2"/>
            <w:tcBorders>
              <w:left w:val="single" w:sz="4" w:space="0" w:color="auto"/>
            </w:tcBorders>
          </w:tcPr>
          <w:p w14:paraId="69C7647B" w14:textId="77777777" w:rsidR="00E2117D" w:rsidRDefault="00E2117D" w:rsidP="00E211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E2117D" w:rsidRDefault="00E2117D" w:rsidP="00E21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E2117D" w:rsidRDefault="00E2117D" w:rsidP="00E2117D">
            <w:pPr>
              <w:pStyle w:val="CRCoverPage"/>
              <w:spacing w:after="0"/>
              <w:jc w:val="center"/>
              <w:rPr>
                <w:b/>
                <w:caps/>
              </w:rPr>
            </w:pPr>
            <w:r>
              <w:rPr>
                <w:b/>
                <w:caps/>
              </w:rPr>
              <w:t>X</w:t>
            </w:r>
          </w:p>
        </w:tc>
        <w:tc>
          <w:tcPr>
            <w:tcW w:w="2977" w:type="dxa"/>
            <w:gridSpan w:val="4"/>
          </w:tcPr>
          <w:p w14:paraId="4C75BE52" w14:textId="77777777" w:rsidR="00E2117D" w:rsidRDefault="00E2117D" w:rsidP="00E2117D">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E2117D" w:rsidRDefault="00E2117D" w:rsidP="00E2117D">
            <w:pPr>
              <w:pStyle w:val="CRCoverPage"/>
              <w:spacing w:after="0"/>
              <w:ind w:left="99"/>
            </w:pPr>
            <w:r>
              <w:t xml:space="preserve">TS/TR ... CR ... </w:t>
            </w:r>
          </w:p>
        </w:tc>
      </w:tr>
      <w:tr w:rsidR="00E2117D" w14:paraId="0F1A5F3D" w14:textId="77777777">
        <w:tc>
          <w:tcPr>
            <w:tcW w:w="2694" w:type="dxa"/>
            <w:gridSpan w:val="2"/>
            <w:tcBorders>
              <w:left w:val="single" w:sz="4" w:space="0" w:color="auto"/>
            </w:tcBorders>
          </w:tcPr>
          <w:p w14:paraId="21BDD36B" w14:textId="77777777" w:rsidR="00E2117D" w:rsidRDefault="00E2117D" w:rsidP="00E2117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E2117D" w:rsidRDefault="00E2117D" w:rsidP="00E21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E2117D" w:rsidRDefault="00E2117D" w:rsidP="00E2117D">
            <w:pPr>
              <w:pStyle w:val="CRCoverPage"/>
              <w:spacing w:after="0"/>
              <w:jc w:val="center"/>
              <w:rPr>
                <w:b/>
                <w:caps/>
              </w:rPr>
            </w:pPr>
            <w:r>
              <w:rPr>
                <w:b/>
                <w:caps/>
              </w:rPr>
              <w:t>X</w:t>
            </w:r>
          </w:p>
        </w:tc>
        <w:tc>
          <w:tcPr>
            <w:tcW w:w="2977" w:type="dxa"/>
            <w:gridSpan w:val="4"/>
          </w:tcPr>
          <w:p w14:paraId="69FE0057" w14:textId="77777777" w:rsidR="00E2117D" w:rsidRDefault="00E2117D" w:rsidP="00E2117D">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E2117D" w:rsidRDefault="00E2117D" w:rsidP="00E2117D">
            <w:pPr>
              <w:pStyle w:val="CRCoverPage"/>
              <w:spacing w:after="0"/>
              <w:ind w:left="99"/>
            </w:pPr>
            <w:r>
              <w:t xml:space="preserve">TS/TR ... CR ... </w:t>
            </w:r>
          </w:p>
        </w:tc>
      </w:tr>
      <w:tr w:rsidR="00E2117D" w14:paraId="3FB8BA1A" w14:textId="77777777">
        <w:tc>
          <w:tcPr>
            <w:tcW w:w="2694" w:type="dxa"/>
            <w:gridSpan w:val="2"/>
            <w:tcBorders>
              <w:left w:val="single" w:sz="4" w:space="0" w:color="auto"/>
            </w:tcBorders>
          </w:tcPr>
          <w:p w14:paraId="01C45240" w14:textId="77777777" w:rsidR="00E2117D" w:rsidRDefault="00E2117D" w:rsidP="00E2117D">
            <w:pPr>
              <w:pStyle w:val="CRCoverPage"/>
              <w:spacing w:after="0"/>
              <w:rPr>
                <w:b/>
                <w:i/>
              </w:rPr>
            </w:pPr>
          </w:p>
        </w:tc>
        <w:tc>
          <w:tcPr>
            <w:tcW w:w="6946" w:type="dxa"/>
            <w:gridSpan w:val="9"/>
            <w:tcBorders>
              <w:right w:val="single" w:sz="4" w:space="0" w:color="auto"/>
            </w:tcBorders>
          </w:tcPr>
          <w:p w14:paraId="6393FF5F" w14:textId="77777777" w:rsidR="00E2117D" w:rsidRDefault="00E2117D" w:rsidP="00E2117D">
            <w:pPr>
              <w:pStyle w:val="CRCoverPage"/>
              <w:spacing w:after="0"/>
            </w:pPr>
          </w:p>
        </w:tc>
      </w:tr>
      <w:tr w:rsidR="00E2117D" w14:paraId="423148D2" w14:textId="77777777">
        <w:tc>
          <w:tcPr>
            <w:tcW w:w="2694" w:type="dxa"/>
            <w:gridSpan w:val="2"/>
            <w:tcBorders>
              <w:left w:val="single" w:sz="4" w:space="0" w:color="auto"/>
              <w:bottom w:val="single" w:sz="4" w:space="0" w:color="auto"/>
            </w:tcBorders>
          </w:tcPr>
          <w:p w14:paraId="2CC85914" w14:textId="77777777" w:rsidR="00E2117D" w:rsidRDefault="00E2117D" w:rsidP="00E211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E2117D" w:rsidRDefault="00E2117D" w:rsidP="00E2117D">
            <w:pPr>
              <w:pStyle w:val="CRCoverPage"/>
              <w:spacing w:after="0"/>
              <w:ind w:left="100"/>
            </w:pPr>
          </w:p>
        </w:tc>
      </w:tr>
      <w:tr w:rsidR="00E2117D" w14:paraId="20A9FFEF" w14:textId="77777777">
        <w:tc>
          <w:tcPr>
            <w:tcW w:w="2694" w:type="dxa"/>
            <w:gridSpan w:val="2"/>
            <w:tcBorders>
              <w:top w:val="single" w:sz="4" w:space="0" w:color="auto"/>
              <w:bottom w:val="single" w:sz="4" w:space="0" w:color="auto"/>
            </w:tcBorders>
          </w:tcPr>
          <w:p w14:paraId="77C36F1C" w14:textId="77777777" w:rsidR="00E2117D" w:rsidRDefault="00E2117D" w:rsidP="00E211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E2117D" w:rsidRDefault="00E2117D" w:rsidP="00E2117D">
            <w:pPr>
              <w:pStyle w:val="CRCoverPage"/>
              <w:spacing w:after="0"/>
              <w:ind w:left="100"/>
              <w:rPr>
                <w:sz w:val="8"/>
                <w:szCs w:val="8"/>
              </w:rPr>
            </w:pPr>
          </w:p>
        </w:tc>
      </w:tr>
      <w:tr w:rsidR="00E2117D"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E2117D" w:rsidRDefault="00E2117D" w:rsidP="00E211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2D66B0C9" w:rsidR="00E2117D" w:rsidRDefault="00E2117D" w:rsidP="00E2117D">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1E18D1D4" w14:textId="77777777" w:rsidR="00E00EAA" w:rsidRDefault="00E00EAA">
      <w:pPr>
        <w:sectPr w:rsidR="00E00EAA">
          <w:headerReference w:type="even" r:id="rId18"/>
          <w:footnotePr>
            <w:numRestart w:val="eachSect"/>
          </w:footnotePr>
          <w:pgSz w:w="11907" w:h="16840"/>
          <w:pgMar w:top="1418" w:right="1134" w:bottom="1134" w:left="1134" w:header="680" w:footer="567" w:gutter="0"/>
          <w:cols w:space="720"/>
        </w:sect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665B7722" w14:textId="77777777" w:rsidR="00E2117D" w:rsidRPr="001D2E49" w:rsidRDefault="00E2117D" w:rsidP="00E2117D">
      <w:pPr>
        <w:pStyle w:val="Heading3"/>
      </w:pPr>
      <w:bookmarkStart w:id="2" w:name="_Toc20954935"/>
      <w:bookmarkStart w:id="3" w:name="_Toc29503372"/>
      <w:bookmarkStart w:id="4" w:name="_Toc29503956"/>
      <w:bookmarkStart w:id="5" w:name="_Toc29504540"/>
      <w:bookmarkStart w:id="6" w:name="_Toc36552986"/>
      <w:bookmarkStart w:id="7" w:name="_Toc36554713"/>
      <w:bookmarkStart w:id="8" w:name="_Toc45652003"/>
      <w:bookmarkStart w:id="9" w:name="_Toc45658435"/>
      <w:bookmarkStart w:id="10" w:name="_Toc45720255"/>
      <w:bookmarkStart w:id="11" w:name="_Toc45798135"/>
      <w:bookmarkStart w:id="12" w:name="_Toc45897524"/>
      <w:bookmarkStart w:id="13" w:name="_Toc51745728"/>
      <w:bookmarkStart w:id="14" w:name="_Toc64445992"/>
      <w:bookmarkStart w:id="15" w:name="_Toc73981862"/>
      <w:bookmarkStart w:id="16" w:name="_Toc88651951"/>
      <w:bookmarkStart w:id="17" w:name="_Toc97890994"/>
      <w:bookmarkStart w:id="18" w:name="_Toc99123072"/>
      <w:bookmarkStart w:id="19" w:name="_Toc99661876"/>
      <w:bookmarkStart w:id="20" w:name="_Toc105151937"/>
      <w:bookmarkStart w:id="21" w:name="_Toc105173743"/>
      <w:bookmarkStart w:id="22" w:name="_Toc106108742"/>
      <w:bookmarkStart w:id="23" w:name="_Toc106122647"/>
      <w:bookmarkStart w:id="24" w:name="_Toc107409200"/>
      <w:bookmarkStart w:id="25" w:name="_Toc112756389"/>
      <w:bookmarkStart w:id="26" w:name="_Toc175579678"/>
      <w:bookmarkStart w:id="27" w:name="_Toc20955280"/>
      <w:bookmarkStart w:id="28" w:name="_Toc29991477"/>
      <w:bookmarkStart w:id="29" w:name="_Toc36555877"/>
      <w:bookmarkStart w:id="30" w:name="_Toc44497599"/>
      <w:bookmarkStart w:id="31" w:name="_Toc45107987"/>
      <w:bookmarkStart w:id="32" w:name="_Toc45901607"/>
      <w:bookmarkStart w:id="33" w:name="_Toc51850686"/>
      <w:bookmarkStart w:id="34" w:name="_Toc56693689"/>
      <w:bookmarkStart w:id="35" w:name="_Toc64447232"/>
      <w:bookmarkStart w:id="36" w:name="_Toc66286726"/>
      <w:bookmarkStart w:id="37" w:name="_Toc74151421"/>
      <w:bookmarkStart w:id="38" w:name="_Toc88653894"/>
      <w:bookmarkStart w:id="39" w:name="_Toc97904250"/>
      <w:bookmarkStart w:id="40" w:name="_Toc98868337"/>
      <w:bookmarkStart w:id="41" w:name="_Toc105174622"/>
      <w:bookmarkStart w:id="42" w:name="_Toc106109459"/>
      <w:bookmarkStart w:id="43" w:name="_Toc113825280"/>
      <w:bookmarkStart w:id="44" w:name="_Toc170755117"/>
      <w:bookmarkStart w:id="45" w:name="_Toc163030330"/>
      <w:bookmarkStart w:id="46" w:name="_Toc155991759"/>
      <w:r w:rsidRPr="001D2E49">
        <w:t>8.7.1</w:t>
      </w:r>
      <w:r w:rsidRPr="001D2E49">
        <w:tab/>
        <w:t>NG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F63FB2" w14:textId="77777777" w:rsidR="00E2117D" w:rsidRPr="001D2E49" w:rsidRDefault="00E2117D" w:rsidP="00E2117D">
      <w:pPr>
        <w:pStyle w:val="Heading4"/>
      </w:pPr>
      <w:bookmarkStart w:id="47" w:name="_CR8_7_1_1"/>
      <w:bookmarkStart w:id="48" w:name="_Toc20954936"/>
      <w:bookmarkStart w:id="49" w:name="_Toc29503373"/>
      <w:bookmarkStart w:id="50" w:name="_Toc29503957"/>
      <w:bookmarkStart w:id="51" w:name="_Toc29504541"/>
      <w:bookmarkStart w:id="52" w:name="_Toc36552987"/>
      <w:bookmarkStart w:id="53" w:name="_Toc36554714"/>
      <w:bookmarkStart w:id="54" w:name="_Toc45652004"/>
      <w:bookmarkStart w:id="55" w:name="_Toc45658436"/>
      <w:bookmarkStart w:id="56" w:name="_Toc45720256"/>
      <w:bookmarkStart w:id="57" w:name="_Toc45798136"/>
      <w:bookmarkStart w:id="58" w:name="_Toc45897525"/>
      <w:bookmarkStart w:id="59" w:name="_Toc51745729"/>
      <w:bookmarkStart w:id="60" w:name="_Toc64445993"/>
      <w:bookmarkStart w:id="61" w:name="_Toc73981863"/>
      <w:bookmarkStart w:id="62" w:name="_Toc88651952"/>
      <w:bookmarkStart w:id="63" w:name="_Toc97890995"/>
      <w:bookmarkStart w:id="64" w:name="_Toc99123073"/>
      <w:bookmarkStart w:id="65" w:name="_Toc99661877"/>
      <w:bookmarkStart w:id="66" w:name="_Toc105151938"/>
      <w:bookmarkStart w:id="67" w:name="_Toc105173744"/>
      <w:bookmarkStart w:id="68" w:name="_Toc106108743"/>
      <w:bookmarkStart w:id="69" w:name="_Toc106122648"/>
      <w:bookmarkStart w:id="70" w:name="_Toc107409201"/>
      <w:bookmarkStart w:id="71" w:name="_Toc112756390"/>
      <w:bookmarkStart w:id="72" w:name="_Toc175579679"/>
      <w:bookmarkEnd w:id="47"/>
      <w:r w:rsidRPr="001D2E49">
        <w:t>8.7.1.1</w:t>
      </w:r>
      <w:r w:rsidRPr="001D2E49">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AD64F50" w14:textId="77777777" w:rsidR="005730FA" w:rsidRPr="001D2E49" w:rsidRDefault="005730FA" w:rsidP="005730FA">
      <w:bookmarkStart w:id="73" w:name="_CR8_7_1_2"/>
      <w:bookmarkStart w:id="74" w:name="_Toc20954937"/>
      <w:bookmarkStart w:id="75" w:name="_Toc29503374"/>
      <w:bookmarkStart w:id="76" w:name="_Toc29503958"/>
      <w:bookmarkStart w:id="77" w:name="_Toc29504542"/>
      <w:bookmarkStart w:id="78" w:name="_Toc36552988"/>
      <w:bookmarkStart w:id="79" w:name="_Toc36554715"/>
      <w:bookmarkStart w:id="80" w:name="_Toc45652005"/>
      <w:bookmarkStart w:id="81" w:name="_Toc45658437"/>
      <w:bookmarkStart w:id="82" w:name="_Toc45720257"/>
      <w:bookmarkStart w:id="83" w:name="_Toc45798137"/>
      <w:bookmarkStart w:id="84" w:name="_Toc45897526"/>
      <w:bookmarkStart w:id="85" w:name="_Toc51745730"/>
      <w:bookmarkStart w:id="86" w:name="_Toc64445994"/>
      <w:bookmarkStart w:id="87" w:name="_Toc73981864"/>
      <w:bookmarkStart w:id="88" w:name="_Toc88651953"/>
      <w:bookmarkStart w:id="89" w:name="_Toc97890996"/>
      <w:bookmarkStart w:id="90" w:name="_Toc99123074"/>
      <w:bookmarkStart w:id="91" w:name="_Toc99661878"/>
      <w:bookmarkStart w:id="92" w:name="_Toc105151939"/>
      <w:bookmarkStart w:id="93" w:name="_Toc105173745"/>
      <w:bookmarkStart w:id="94" w:name="_Toc106108744"/>
      <w:bookmarkStart w:id="95" w:name="_Toc106122649"/>
      <w:bookmarkStart w:id="96" w:name="_Toc107409202"/>
      <w:bookmarkStart w:id="97" w:name="_Toc112756391"/>
      <w:bookmarkStart w:id="98" w:name="_Toc175579680"/>
      <w:bookmarkEnd w:id="73"/>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3AADA793" w14:textId="77777777" w:rsidR="005730FA" w:rsidRPr="001D2E49" w:rsidRDefault="005730FA" w:rsidP="005730FA">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394EC7A4" w14:textId="77777777" w:rsidR="00E2117D" w:rsidRPr="001D2E49" w:rsidRDefault="00E2117D" w:rsidP="00E2117D">
      <w:pPr>
        <w:pStyle w:val="Heading4"/>
      </w:pPr>
      <w:r w:rsidRPr="001D2E49">
        <w:t>8.7.1.2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E4DB6EC" w14:textId="77777777" w:rsidR="00E2117D" w:rsidRPr="001D2E49" w:rsidRDefault="00E2117D" w:rsidP="00E2117D">
      <w:pPr>
        <w:pStyle w:val="TH"/>
      </w:pPr>
      <w:r w:rsidRPr="001D2E49">
        <w:object w:dxaOrig="6893" w:dyaOrig="2427" w14:anchorId="7197C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3.6pt" o:ole="">
            <v:imagedata r:id="rId19" o:title=""/>
          </v:shape>
          <o:OLEObject Type="Embed" ProgID="Visio.Drawing.11" ShapeID="_x0000_i1025" DrawAspect="Content" ObjectID="_1792567378" r:id="rId20"/>
        </w:object>
      </w:r>
    </w:p>
    <w:p w14:paraId="266F3522" w14:textId="77777777" w:rsidR="00E2117D" w:rsidRPr="001D2E49" w:rsidRDefault="00E2117D" w:rsidP="00E2117D">
      <w:pPr>
        <w:pStyle w:val="TF"/>
      </w:pPr>
      <w:r w:rsidRPr="001D2E49">
        <w:t>Figure 8.7.1.2-1: NG setup: successful operation</w:t>
      </w:r>
    </w:p>
    <w:p w14:paraId="13561213" w14:textId="77777777" w:rsidR="00E2117D" w:rsidRDefault="00E2117D" w:rsidP="00E2117D">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33CBCC73" w14:textId="77777777" w:rsidR="005E00C7" w:rsidRDefault="005E00C7" w:rsidP="005E00C7">
      <w:pPr>
        <w:pStyle w:val="FirstChange"/>
      </w:pPr>
      <w:bookmarkStart w:id="99" w:name="_Toc20954938"/>
      <w:bookmarkStart w:id="100" w:name="_Toc29503375"/>
      <w:bookmarkStart w:id="101" w:name="_Toc29503959"/>
      <w:bookmarkStart w:id="102" w:name="_Toc29504543"/>
      <w:bookmarkStart w:id="103" w:name="_Toc36552989"/>
      <w:bookmarkStart w:id="104" w:name="_Toc36554716"/>
      <w:bookmarkStart w:id="105" w:name="_Toc45652006"/>
      <w:bookmarkStart w:id="106" w:name="_Toc45658438"/>
      <w:bookmarkStart w:id="107" w:name="_Toc45720258"/>
      <w:bookmarkStart w:id="108" w:name="_Toc45798138"/>
      <w:bookmarkStart w:id="109" w:name="_Toc45897527"/>
      <w:bookmarkStart w:id="110" w:name="_Toc51745731"/>
      <w:bookmarkStart w:id="111" w:name="_Toc64445995"/>
      <w:bookmarkStart w:id="112" w:name="_Toc73981865"/>
      <w:bookmarkStart w:id="113" w:name="_Toc88651954"/>
      <w:bookmarkStart w:id="114" w:name="_Toc97890997"/>
      <w:bookmarkStart w:id="115" w:name="_Toc99123075"/>
      <w:bookmarkStart w:id="116" w:name="_Toc99661879"/>
      <w:r w:rsidRPr="001D57D3">
        <w:rPr>
          <w:highlight w:val="yellow"/>
        </w:rPr>
        <w:t>&lt;&lt;&lt;&lt;&lt;&lt;&lt;&lt;&lt;&lt;&lt;&lt;&lt;&lt;&lt;&lt;&lt;&lt;&lt;&lt; Unaffected part is skipped &gt;&gt;&gt;&gt;&gt;&gt;&gt;&gt;&gt;&gt;&gt;&gt;&gt;&gt;&gt;&gt;&gt;&gt;&gt;&gt;</w:t>
      </w:r>
    </w:p>
    <w:p w14:paraId="2008F514" w14:textId="1B87A99B" w:rsidR="00E2117D" w:rsidRDefault="00E2117D" w:rsidP="00E2117D">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E8F0443" w14:textId="77777777" w:rsidR="005C5DEB" w:rsidRPr="00E55375" w:rsidRDefault="005C5DEB" w:rsidP="005C5DEB">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29EC8994" w14:textId="6B097853" w:rsidR="00785480" w:rsidRPr="00710A4F" w:rsidRDefault="00785480" w:rsidP="00785480">
      <w:pPr>
        <w:rPr>
          <w:ins w:id="117" w:author="Nokia" w:date="2024-10-28T14:27:00Z" w16du:dateUtc="2024-10-28T06:27:00Z"/>
          <w:snapToGrid w:val="0"/>
        </w:rPr>
      </w:pPr>
      <w:ins w:id="118" w:author="Nokia" w:date="2024-10-28T14:27:00Z" w16du:dateUtc="2024-10-28T06:27:00Z">
        <w:r w:rsidRPr="00710A4F">
          <w:rPr>
            <w:snapToGrid w:val="0"/>
            <w:lang w:val="en-US"/>
          </w:rPr>
          <w:t xml:space="preserve">If the </w:t>
        </w:r>
      </w:ins>
      <w:ins w:id="119" w:author="Nokia" w:date="2024-10-28T14:28:00Z" w16du:dateUtc="2024-10-28T06:28:00Z">
        <w:r w:rsidR="00C6355D" w:rsidRPr="00C6355D">
          <w:rPr>
            <w:i/>
            <w:iCs/>
            <w:snapToGrid w:val="0"/>
            <w:lang w:val="en-US"/>
          </w:rPr>
          <w:t xml:space="preserve">Maximum Size of UE Radio Capability </w:t>
        </w:r>
      </w:ins>
      <w:ins w:id="120" w:author="Nokia" w:date="2024-10-28T14:27:00Z" w16du:dateUtc="2024-10-28T06:27:00Z">
        <w:r w:rsidRPr="00710A4F">
          <w:rPr>
            <w:snapToGrid w:val="0"/>
            <w:lang w:val="en-US"/>
          </w:rPr>
          <w:t xml:space="preserve">IE is included </w:t>
        </w:r>
        <w:r w:rsidRPr="00710A4F">
          <w:rPr>
            <w:snapToGrid w:val="0"/>
          </w:rPr>
          <w:t xml:space="preserve">in the </w:t>
        </w:r>
        <w:r>
          <w:rPr>
            <w:snapToGrid w:val="0"/>
            <w:lang w:val="en-US"/>
          </w:rPr>
          <w:t>NG</w:t>
        </w:r>
        <w:r w:rsidRPr="00710A4F">
          <w:rPr>
            <w:snapToGrid w:val="0"/>
          </w:rPr>
          <w:t xml:space="preserve"> SETUP </w:t>
        </w:r>
      </w:ins>
      <w:ins w:id="121" w:author="Nokia" w:date="2024-10-28T14:28:00Z" w16du:dateUtc="2024-10-28T06:28:00Z">
        <w:r w:rsidR="00C6355D" w:rsidRPr="001D2E49">
          <w:t>RE</w:t>
        </w:r>
        <w:r w:rsidR="00C6355D">
          <w:t>SPONSE</w:t>
        </w:r>
        <w:r w:rsidR="00C6355D" w:rsidRPr="001D2E49">
          <w:t xml:space="preserve"> </w:t>
        </w:r>
      </w:ins>
      <w:ins w:id="122" w:author="Nokia" w:date="2024-10-28T14:27:00Z" w16du:dateUtc="2024-10-28T06:27:00Z">
        <w:r w:rsidRPr="00710A4F">
          <w:rPr>
            <w:snapToGrid w:val="0"/>
          </w:rPr>
          <w:t xml:space="preserve">message, the </w:t>
        </w:r>
      </w:ins>
      <w:ins w:id="123" w:author="Nokia" w:date="2024-10-28T14:28:00Z" w16du:dateUtc="2024-10-28T06:28:00Z">
        <w:r w:rsidR="00C6355D">
          <w:rPr>
            <w:snapToGrid w:val="0"/>
          </w:rPr>
          <w:t>NG-RAN node</w:t>
        </w:r>
      </w:ins>
      <w:ins w:id="124" w:author="Nokia" w:date="2024-10-28T14:27:00Z" w16du:dateUtc="2024-10-28T06:27:00Z">
        <w:r>
          <w:rPr>
            <w:snapToGrid w:val="0"/>
          </w:rPr>
          <w:t xml:space="preserve"> </w:t>
        </w:r>
        <w:r w:rsidRPr="00710A4F">
          <w:rPr>
            <w:snapToGrid w:val="0"/>
          </w:rPr>
          <w:t xml:space="preserve">shall, if supported, </w:t>
        </w:r>
      </w:ins>
      <w:ins w:id="125" w:author="Nokia" w:date="2024-10-28T14:28:00Z" w16du:dateUtc="2024-10-28T06:28:00Z">
        <w:r w:rsidR="009258E5">
          <w:rPr>
            <w:snapToGrid w:val="0"/>
          </w:rPr>
          <w:t>consider</w:t>
        </w:r>
      </w:ins>
      <w:ins w:id="126" w:author="Nokia" w:date="2024-10-28T14:27:00Z" w16du:dateUtc="2024-10-28T06:27:00Z">
        <w:r w:rsidRPr="00710A4F">
          <w:rPr>
            <w:snapToGrid w:val="0"/>
          </w:rPr>
          <w:t xml:space="preserve"> this information </w:t>
        </w:r>
      </w:ins>
      <w:ins w:id="127" w:author="Nokia" w:date="2024-10-28T14:29:00Z" w16du:dateUtc="2024-10-28T06:29:00Z">
        <w:r w:rsidR="00303138">
          <w:rPr>
            <w:snapToGrid w:val="0"/>
          </w:rPr>
          <w:t>to retriev</w:t>
        </w:r>
      </w:ins>
      <w:ins w:id="128" w:author="Nokia" w:date="2024-10-28T14:30:00Z" w16du:dateUtc="2024-10-28T06:30:00Z">
        <w:r w:rsidR="00303138">
          <w:rPr>
            <w:snapToGrid w:val="0"/>
          </w:rPr>
          <w:t xml:space="preserve">e the </w:t>
        </w:r>
        <w:r w:rsidR="00303138" w:rsidRPr="00303138">
          <w:rPr>
            <w:snapToGrid w:val="0"/>
          </w:rPr>
          <w:t xml:space="preserve">UE capability information </w:t>
        </w:r>
        <w:r w:rsidR="00303138">
          <w:rPr>
            <w:snapToGrid w:val="0"/>
          </w:rPr>
          <w:t>f</w:t>
        </w:r>
        <w:r w:rsidR="00303138" w:rsidRPr="00303138">
          <w:rPr>
            <w:snapToGrid w:val="0"/>
          </w:rPr>
          <w:t>rom the UE</w:t>
        </w:r>
      </w:ins>
      <w:ins w:id="129" w:author="Nokia" w:date="2024-11-08T10:33:00Z" w16du:dateUtc="2024-11-08T02:33:00Z">
        <w:r w:rsidR="00D264E5" w:rsidRPr="00D264E5">
          <w:rPr>
            <w:rFonts w:ascii="CIDFont+F1" w:eastAsia="CIDFont+F1" w:hAnsi="CG Times (WN)" w:cs="CIDFont+F1"/>
            <w:sz w:val="19"/>
            <w:szCs w:val="19"/>
            <w:lang w:val="en-US" w:eastAsia="zh-CN"/>
          </w:rPr>
          <w:t xml:space="preserve"> </w:t>
        </w:r>
      </w:ins>
      <w:ins w:id="130" w:author="Nokia" w:date="2024-11-08T10:33:00Z">
        <w:r w:rsidR="00D264E5" w:rsidRPr="00D264E5">
          <w:rPr>
            <w:snapToGrid w:val="0"/>
            <w:lang w:val="en-US"/>
          </w:rPr>
          <w:t>as specified in TS 38.3</w:t>
        </w:r>
      </w:ins>
      <w:ins w:id="131" w:author="Nokia" w:date="2024-11-08T10:34:00Z" w16du:dateUtc="2024-11-08T02:34:00Z">
        <w:r w:rsidR="00D264E5">
          <w:rPr>
            <w:snapToGrid w:val="0"/>
            <w:lang w:val="en-US"/>
          </w:rPr>
          <w:t>31</w:t>
        </w:r>
      </w:ins>
      <w:ins w:id="132" w:author="Nokia" w:date="2024-11-08T10:33:00Z">
        <w:r w:rsidR="00D264E5" w:rsidRPr="00D264E5">
          <w:rPr>
            <w:snapToGrid w:val="0"/>
            <w:lang w:val="en-US"/>
          </w:rPr>
          <w:t xml:space="preserve"> [</w:t>
        </w:r>
      </w:ins>
      <w:ins w:id="133" w:author="Nokia" w:date="2024-11-08T10:34:00Z" w16du:dateUtc="2024-11-08T02:34:00Z">
        <w:r w:rsidR="00D264E5">
          <w:rPr>
            <w:snapToGrid w:val="0"/>
            <w:lang w:val="en-US"/>
          </w:rPr>
          <w:t>1</w:t>
        </w:r>
      </w:ins>
      <w:ins w:id="134" w:author="Nokia" w:date="2024-11-08T10:33:00Z">
        <w:r w:rsidR="00D264E5" w:rsidRPr="00D264E5">
          <w:rPr>
            <w:snapToGrid w:val="0"/>
            <w:lang w:val="en-US"/>
          </w:rPr>
          <w:t>8]</w:t>
        </w:r>
      </w:ins>
      <w:ins w:id="135" w:author="Nokia" w:date="2024-10-28T14:30:00Z" w16du:dateUtc="2024-10-28T06:30:00Z">
        <w:r w:rsidR="00303138" w:rsidRPr="00303138">
          <w:rPr>
            <w:snapToGrid w:val="0"/>
          </w:rPr>
          <w:t xml:space="preserve">. </w:t>
        </w:r>
      </w:ins>
    </w:p>
    <w:p w14:paraId="76E345A0" w14:textId="77777777" w:rsidR="00785480" w:rsidRPr="00710A4F" w:rsidRDefault="00785480" w:rsidP="00E2117D">
      <w:pPr>
        <w:rPr>
          <w:snapToGrid w:val="0"/>
        </w:rPr>
      </w:pPr>
    </w:p>
    <w:p w14:paraId="12AED038" w14:textId="77777777" w:rsidR="00E2117D" w:rsidRPr="001D2E49" w:rsidRDefault="00E2117D" w:rsidP="00E2117D">
      <w:pPr>
        <w:pStyle w:val="Heading4"/>
      </w:pPr>
      <w:bookmarkStart w:id="136" w:name="_CR8_7_1_3"/>
      <w:bookmarkStart w:id="137" w:name="_Toc105151940"/>
      <w:bookmarkStart w:id="138" w:name="_Toc105173746"/>
      <w:bookmarkStart w:id="139" w:name="_Toc106108745"/>
      <w:bookmarkStart w:id="140" w:name="_Toc106122650"/>
      <w:bookmarkStart w:id="141" w:name="_Toc107409203"/>
      <w:bookmarkStart w:id="142" w:name="_Toc112756392"/>
      <w:bookmarkStart w:id="143" w:name="_Toc175579681"/>
      <w:bookmarkEnd w:id="136"/>
      <w:r w:rsidRPr="001D2E49">
        <w:lastRenderedPageBreak/>
        <w:t>8.7.1.3</w:t>
      </w:r>
      <w:r w:rsidRPr="001D2E49">
        <w:tab/>
        <w:t>Unsuccessful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37"/>
      <w:bookmarkEnd w:id="138"/>
      <w:bookmarkEnd w:id="139"/>
      <w:bookmarkEnd w:id="140"/>
      <w:bookmarkEnd w:id="141"/>
      <w:bookmarkEnd w:id="142"/>
      <w:bookmarkEnd w:id="143"/>
    </w:p>
    <w:p w14:paraId="5776A08D" w14:textId="77777777" w:rsidR="00E2117D" w:rsidRPr="001D2E49" w:rsidRDefault="00E2117D" w:rsidP="00E2117D">
      <w:pPr>
        <w:pStyle w:val="TH"/>
      </w:pPr>
      <w:r w:rsidRPr="001D2E49">
        <w:object w:dxaOrig="6893" w:dyaOrig="2427" w14:anchorId="6644541B">
          <v:shape id="_x0000_i1026" type="#_x0000_t75" style="width:345.75pt;height:123.6pt" o:ole="">
            <v:imagedata r:id="rId21" o:title=""/>
          </v:shape>
          <o:OLEObject Type="Embed" ProgID="Visio.Drawing.11" ShapeID="_x0000_i1026" DrawAspect="Content" ObjectID="_1792567379" r:id="rId22"/>
        </w:object>
      </w:r>
    </w:p>
    <w:p w14:paraId="7CFA2181" w14:textId="77777777" w:rsidR="00E2117D" w:rsidRPr="001D2E49" w:rsidRDefault="00E2117D" w:rsidP="00E2117D">
      <w:pPr>
        <w:pStyle w:val="TF"/>
      </w:pPr>
      <w:r w:rsidRPr="001D2E49">
        <w:t>Figure 8.7.1.3-1: NG setup: unsuccessful operation</w:t>
      </w:r>
    </w:p>
    <w:p w14:paraId="22E43B5D" w14:textId="77777777" w:rsidR="00E2117D" w:rsidRPr="001D2E49" w:rsidRDefault="00E2117D" w:rsidP="00E2117D">
      <w:r w:rsidRPr="001D2E49">
        <w:t>If the AMF cannot accept the setup, it should respond with an NG SETUP FAILURE message and appropriate cause value.</w:t>
      </w:r>
    </w:p>
    <w:p w14:paraId="28C62F09" w14:textId="77777777" w:rsidR="00E2117D" w:rsidRPr="001D2E49" w:rsidRDefault="00E2117D" w:rsidP="00E2117D">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690ED3A8" w14:textId="77777777" w:rsidR="00E2117D" w:rsidRDefault="00E2117D">
      <w:pPr>
        <w:spacing w:after="0" w:line="240" w:lineRule="auto"/>
        <w:rPr>
          <w:rFonts w:eastAsia="等线"/>
          <w:b/>
          <w:i/>
          <w:color w:val="FF0000"/>
          <w:sz w:val="21"/>
          <w:highlight w:val="yellow"/>
          <w:lang w:eastAsia="zh-CN"/>
        </w:rPr>
      </w:pPr>
      <w:bookmarkStart w:id="144" w:name="_CR8_7_1_4"/>
      <w:bookmarkEnd w:id="144"/>
      <w:r>
        <w:rPr>
          <w:rFonts w:eastAsia="等线"/>
          <w:b/>
          <w:i/>
          <w:color w:val="FF0000"/>
          <w:sz w:val="21"/>
          <w:highlight w:val="yellow"/>
          <w:lang w:eastAsia="zh-CN"/>
        </w:rPr>
        <w:br w:type="page"/>
      </w:r>
    </w:p>
    <w:p w14:paraId="4B40F2F4" w14:textId="7AAEBC01" w:rsidR="00E2117D" w:rsidRDefault="00E2117D" w:rsidP="00E2117D">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DE4234B" w14:textId="77777777" w:rsidR="009620A1" w:rsidRPr="001D2E49" w:rsidRDefault="009620A1" w:rsidP="009620A1">
      <w:pPr>
        <w:pStyle w:val="Heading4"/>
      </w:pPr>
      <w:bookmarkStart w:id="145" w:name="_Toc20955117"/>
      <w:bookmarkStart w:id="146" w:name="_Toc29503563"/>
      <w:bookmarkStart w:id="147" w:name="_Toc29504147"/>
      <w:bookmarkStart w:id="148" w:name="_Toc29504731"/>
      <w:bookmarkStart w:id="149" w:name="_Toc36553177"/>
      <w:bookmarkStart w:id="150" w:name="_Toc36554904"/>
      <w:bookmarkStart w:id="151" w:name="_Toc45652213"/>
      <w:bookmarkStart w:id="152" w:name="_Toc45658645"/>
      <w:bookmarkStart w:id="153" w:name="_Toc45720465"/>
      <w:bookmarkStart w:id="154" w:name="_Toc45798345"/>
      <w:bookmarkStart w:id="155" w:name="_Toc45897734"/>
      <w:bookmarkStart w:id="156" w:name="_Toc51745938"/>
      <w:bookmarkStart w:id="157" w:name="_Toc64446202"/>
      <w:bookmarkStart w:id="158" w:name="_Toc73982072"/>
      <w:bookmarkStart w:id="159" w:name="_Toc88652161"/>
      <w:bookmarkStart w:id="160" w:name="_Toc97891204"/>
      <w:bookmarkStart w:id="161" w:name="_Toc99123325"/>
      <w:bookmarkStart w:id="162" w:name="_Toc99662129"/>
      <w:bookmarkStart w:id="163" w:name="_Toc105152195"/>
      <w:bookmarkStart w:id="164" w:name="_Toc105174001"/>
      <w:bookmarkStart w:id="165" w:name="_Toc106108999"/>
      <w:bookmarkStart w:id="166" w:name="_Toc106122904"/>
      <w:bookmarkStart w:id="167" w:name="_Toc107409457"/>
      <w:bookmarkStart w:id="168" w:name="_Toc112756646"/>
      <w:bookmarkStart w:id="169" w:name="_Toc175579935"/>
      <w:r w:rsidRPr="001D2E49">
        <w:t>9.2.6.2</w:t>
      </w:r>
      <w:r w:rsidRPr="001D2E49">
        <w:tab/>
        <w:t>NG SETUP RESPONSE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42AC95E" w14:textId="77777777" w:rsidR="009620A1" w:rsidRPr="001D2E49" w:rsidRDefault="009620A1" w:rsidP="009620A1">
      <w:r w:rsidRPr="001D2E49">
        <w:t>This message is sent by the AMF to transfer application layer information for an NG-C interface instance.</w:t>
      </w:r>
    </w:p>
    <w:p w14:paraId="187BDBD0" w14:textId="77777777" w:rsidR="009620A1" w:rsidRDefault="009620A1" w:rsidP="009620A1">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273CD" w:rsidRPr="001D2E49" w14:paraId="3269D216" w14:textId="77777777" w:rsidTr="009273CD">
        <w:tc>
          <w:tcPr>
            <w:tcW w:w="2267" w:type="dxa"/>
          </w:tcPr>
          <w:p w14:paraId="11D31091" w14:textId="77777777" w:rsidR="009273CD" w:rsidRPr="001D2E49" w:rsidRDefault="009273CD" w:rsidP="00862892">
            <w:pPr>
              <w:pStyle w:val="TAH"/>
              <w:rPr>
                <w:rFonts w:cs="Arial"/>
                <w:lang w:eastAsia="ja-JP"/>
              </w:rPr>
            </w:pPr>
            <w:r w:rsidRPr="001D2E49">
              <w:rPr>
                <w:rFonts w:cs="Arial"/>
                <w:lang w:eastAsia="ja-JP"/>
              </w:rPr>
              <w:t>IE/Group Name</w:t>
            </w:r>
          </w:p>
        </w:tc>
        <w:tc>
          <w:tcPr>
            <w:tcW w:w="1020" w:type="dxa"/>
          </w:tcPr>
          <w:p w14:paraId="692F420C" w14:textId="77777777" w:rsidR="009273CD" w:rsidRPr="001D2E49" w:rsidRDefault="009273CD" w:rsidP="00862892">
            <w:pPr>
              <w:pStyle w:val="TAH"/>
              <w:rPr>
                <w:rFonts w:cs="Arial"/>
                <w:lang w:eastAsia="ja-JP"/>
              </w:rPr>
            </w:pPr>
            <w:r w:rsidRPr="001D2E49">
              <w:rPr>
                <w:rFonts w:cs="Arial"/>
                <w:lang w:eastAsia="ja-JP"/>
              </w:rPr>
              <w:t>Presence</w:t>
            </w:r>
          </w:p>
        </w:tc>
        <w:tc>
          <w:tcPr>
            <w:tcW w:w="1080" w:type="dxa"/>
          </w:tcPr>
          <w:p w14:paraId="5505A91D" w14:textId="77777777" w:rsidR="009273CD" w:rsidRPr="001D2E49" w:rsidRDefault="009273CD" w:rsidP="00862892">
            <w:pPr>
              <w:pStyle w:val="TAH"/>
              <w:rPr>
                <w:rFonts w:cs="Arial"/>
                <w:lang w:eastAsia="ja-JP"/>
              </w:rPr>
            </w:pPr>
            <w:r w:rsidRPr="001D2E49">
              <w:rPr>
                <w:rFonts w:cs="Arial"/>
                <w:lang w:eastAsia="ja-JP"/>
              </w:rPr>
              <w:t>Range</w:t>
            </w:r>
          </w:p>
        </w:tc>
        <w:tc>
          <w:tcPr>
            <w:tcW w:w="1587" w:type="dxa"/>
          </w:tcPr>
          <w:p w14:paraId="5535A6CF" w14:textId="77777777" w:rsidR="009273CD" w:rsidRPr="001D2E49" w:rsidRDefault="009273CD" w:rsidP="00862892">
            <w:pPr>
              <w:pStyle w:val="TAH"/>
              <w:rPr>
                <w:rFonts w:cs="Arial"/>
                <w:lang w:eastAsia="ja-JP"/>
              </w:rPr>
            </w:pPr>
            <w:r w:rsidRPr="001D2E49">
              <w:rPr>
                <w:rFonts w:cs="Arial"/>
                <w:lang w:eastAsia="ja-JP"/>
              </w:rPr>
              <w:t>IE type and reference</w:t>
            </w:r>
          </w:p>
        </w:tc>
        <w:tc>
          <w:tcPr>
            <w:tcW w:w="1757" w:type="dxa"/>
          </w:tcPr>
          <w:p w14:paraId="064D34E9" w14:textId="77777777" w:rsidR="009273CD" w:rsidRPr="001D2E49" w:rsidRDefault="009273CD" w:rsidP="00862892">
            <w:pPr>
              <w:pStyle w:val="TAH"/>
              <w:rPr>
                <w:rFonts w:cs="Arial"/>
                <w:lang w:eastAsia="ja-JP"/>
              </w:rPr>
            </w:pPr>
            <w:r w:rsidRPr="001D2E49">
              <w:rPr>
                <w:rFonts w:cs="Arial"/>
                <w:lang w:eastAsia="ja-JP"/>
              </w:rPr>
              <w:t>Semantics description</w:t>
            </w:r>
          </w:p>
        </w:tc>
        <w:tc>
          <w:tcPr>
            <w:tcW w:w="1080" w:type="dxa"/>
          </w:tcPr>
          <w:p w14:paraId="5AF37CB9" w14:textId="77777777" w:rsidR="009273CD" w:rsidRPr="001D2E49" w:rsidRDefault="009273CD" w:rsidP="00862892">
            <w:pPr>
              <w:pStyle w:val="TAH"/>
              <w:rPr>
                <w:rFonts w:cs="Arial"/>
                <w:lang w:eastAsia="ja-JP"/>
              </w:rPr>
            </w:pPr>
            <w:r w:rsidRPr="001D2E49">
              <w:rPr>
                <w:rFonts w:cs="Arial"/>
                <w:lang w:eastAsia="ja-JP"/>
              </w:rPr>
              <w:t>Criticality</w:t>
            </w:r>
          </w:p>
        </w:tc>
        <w:tc>
          <w:tcPr>
            <w:tcW w:w="1080" w:type="dxa"/>
          </w:tcPr>
          <w:p w14:paraId="4A04BA3F" w14:textId="77777777" w:rsidR="009273CD" w:rsidRPr="001D2E49" w:rsidRDefault="009273CD" w:rsidP="00862892">
            <w:pPr>
              <w:pStyle w:val="TAH"/>
              <w:rPr>
                <w:rFonts w:cs="Arial"/>
                <w:b w:val="0"/>
                <w:lang w:eastAsia="ja-JP"/>
              </w:rPr>
            </w:pPr>
            <w:r w:rsidRPr="001D2E49">
              <w:rPr>
                <w:rFonts w:cs="Arial"/>
                <w:lang w:eastAsia="ja-JP"/>
              </w:rPr>
              <w:t>Assigned Criticality</w:t>
            </w:r>
          </w:p>
        </w:tc>
      </w:tr>
      <w:tr w:rsidR="009273CD" w:rsidRPr="001D2E49" w14:paraId="33FE0E1C" w14:textId="77777777" w:rsidTr="009273CD">
        <w:tc>
          <w:tcPr>
            <w:tcW w:w="2267" w:type="dxa"/>
          </w:tcPr>
          <w:p w14:paraId="20AD6F9C" w14:textId="77777777" w:rsidR="009273CD" w:rsidRPr="001D2E49" w:rsidRDefault="009273CD" w:rsidP="00862892">
            <w:pPr>
              <w:pStyle w:val="TAL"/>
              <w:rPr>
                <w:lang w:eastAsia="ja-JP"/>
              </w:rPr>
            </w:pPr>
            <w:r w:rsidRPr="001D2E49">
              <w:rPr>
                <w:lang w:eastAsia="ja-JP"/>
              </w:rPr>
              <w:t>Message Type</w:t>
            </w:r>
          </w:p>
        </w:tc>
        <w:tc>
          <w:tcPr>
            <w:tcW w:w="1020" w:type="dxa"/>
          </w:tcPr>
          <w:p w14:paraId="389F7071" w14:textId="77777777" w:rsidR="009273CD" w:rsidRPr="001D2E49" w:rsidRDefault="009273CD" w:rsidP="00862892">
            <w:pPr>
              <w:pStyle w:val="TAL"/>
              <w:rPr>
                <w:lang w:eastAsia="ja-JP"/>
              </w:rPr>
            </w:pPr>
            <w:r w:rsidRPr="001D2E49">
              <w:rPr>
                <w:lang w:eastAsia="ja-JP"/>
              </w:rPr>
              <w:t>M</w:t>
            </w:r>
          </w:p>
        </w:tc>
        <w:tc>
          <w:tcPr>
            <w:tcW w:w="1080" w:type="dxa"/>
          </w:tcPr>
          <w:p w14:paraId="57A95E70" w14:textId="77777777" w:rsidR="009273CD" w:rsidRPr="001D2E49" w:rsidRDefault="009273CD" w:rsidP="00862892">
            <w:pPr>
              <w:pStyle w:val="TAL"/>
              <w:rPr>
                <w:lang w:eastAsia="ja-JP"/>
              </w:rPr>
            </w:pPr>
          </w:p>
        </w:tc>
        <w:tc>
          <w:tcPr>
            <w:tcW w:w="1587" w:type="dxa"/>
          </w:tcPr>
          <w:p w14:paraId="1798E228" w14:textId="77777777" w:rsidR="009273CD" w:rsidRPr="001D2E49" w:rsidRDefault="009273CD" w:rsidP="00862892">
            <w:pPr>
              <w:pStyle w:val="TAL"/>
              <w:rPr>
                <w:lang w:eastAsia="ja-JP"/>
              </w:rPr>
            </w:pPr>
            <w:r w:rsidRPr="001D2E49">
              <w:rPr>
                <w:lang w:eastAsia="ja-JP"/>
              </w:rPr>
              <w:t>9.3.1.1</w:t>
            </w:r>
          </w:p>
        </w:tc>
        <w:tc>
          <w:tcPr>
            <w:tcW w:w="1757" w:type="dxa"/>
          </w:tcPr>
          <w:p w14:paraId="5F28C87C" w14:textId="77777777" w:rsidR="009273CD" w:rsidRPr="001D2E49" w:rsidRDefault="009273CD" w:rsidP="00862892">
            <w:pPr>
              <w:pStyle w:val="TAL"/>
              <w:rPr>
                <w:lang w:eastAsia="ja-JP"/>
              </w:rPr>
            </w:pPr>
          </w:p>
        </w:tc>
        <w:tc>
          <w:tcPr>
            <w:tcW w:w="1080" w:type="dxa"/>
          </w:tcPr>
          <w:p w14:paraId="3AA0207A" w14:textId="77777777" w:rsidR="009273CD" w:rsidRPr="001D2E49" w:rsidRDefault="009273CD" w:rsidP="00862892">
            <w:pPr>
              <w:pStyle w:val="TAC"/>
              <w:rPr>
                <w:lang w:eastAsia="ja-JP"/>
              </w:rPr>
            </w:pPr>
            <w:r w:rsidRPr="001D2E49">
              <w:rPr>
                <w:lang w:eastAsia="ja-JP"/>
              </w:rPr>
              <w:t>YES</w:t>
            </w:r>
          </w:p>
        </w:tc>
        <w:tc>
          <w:tcPr>
            <w:tcW w:w="1080" w:type="dxa"/>
          </w:tcPr>
          <w:p w14:paraId="2C0AC396" w14:textId="77777777" w:rsidR="009273CD" w:rsidRPr="001D2E49" w:rsidRDefault="009273CD" w:rsidP="00862892">
            <w:pPr>
              <w:pStyle w:val="TAC"/>
              <w:rPr>
                <w:lang w:eastAsia="ja-JP"/>
              </w:rPr>
            </w:pPr>
            <w:r w:rsidRPr="001D2E49">
              <w:rPr>
                <w:lang w:eastAsia="ja-JP"/>
              </w:rPr>
              <w:t>reject</w:t>
            </w:r>
          </w:p>
        </w:tc>
      </w:tr>
      <w:tr w:rsidR="009273CD" w:rsidRPr="001D2E49" w14:paraId="537AA7BB" w14:textId="77777777" w:rsidTr="009273CD">
        <w:tc>
          <w:tcPr>
            <w:tcW w:w="2267" w:type="dxa"/>
          </w:tcPr>
          <w:p w14:paraId="34701FFD" w14:textId="77777777" w:rsidR="009273CD" w:rsidRPr="001D2E49" w:rsidRDefault="009273CD" w:rsidP="00862892">
            <w:pPr>
              <w:pStyle w:val="TAL"/>
              <w:rPr>
                <w:lang w:eastAsia="ja-JP"/>
              </w:rPr>
            </w:pPr>
            <w:r w:rsidRPr="001D2E49">
              <w:rPr>
                <w:rFonts w:eastAsia="Batang"/>
                <w:lang w:eastAsia="ja-JP"/>
              </w:rPr>
              <w:t>AMF</w:t>
            </w:r>
            <w:r w:rsidRPr="001D2E49">
              <w:rPr>
                <w:lang w:eastAsia="ja-JP"/>
              </w:rPr>
              <w:t xml:space="preserve"> Name</w:t>
            </w:r>
          </w:p>
        </w:tc>
        <w:tc>
          <w:tcPr>
            <w:tcW w:w="1020" w:type="dxa"/>
          </w:tcPr>
          <w:p w14:paraId="4C880241" w14:textId="77777777" w:rsidR="009273CD" w:rsidRPr="001D2E49" w:rsidRDefault="009273CD" w:rsidP="00862892">
            <w:pPr>
              <w:pStyle w:val="TAL"/>
              <w:rPr>
                <w:lang w:eastAsia="ja-JP"/>
              </w:rPr>
            </w:pPr>
            <w:r w:rsidRPr="001D2E49">
              <w:rPr>
                <w:lang w:eastAsia="ja-JP"/>
              </w:rPr>
              <w:t>M</w:t>
            </w:r>
          </w:p>
        </w:tc>
        <w:tc>
          <w:tcPr>
            <w:tcW w:w="1080" w:type="dxa"/>
          </w:tcPr>
          <w:p w14:paraId="18CB4D2F" w14:textId="77777777" w:rsidR="009273CD" w:rsidRPr="001D2E49" w:rsidRDefault="009273CD" w:rsidP="00862892">
            <w:pPr>
              <w:pStyle w:val="TAL"/>
              <w:rPr>
                <w:lang w:eastAsia="ja-JP"/>
              </w:rPr>
            </w:pPr>
          </w:p>
        </w:tc>
        <w:tc>
          <w:tcPr>
            <w:tcW w:w="1587" w:type="dxa"/>
          </w:tcPr>
          <w:p w14:paraId="4A5CC82F" w14:textId="77777777" w:rsidR="009273CD" w:rsidRPr="001D2E49" w:rsidRDefault="009273CD" w:rsidP="00862892">
            <w:pPr>
              <w:pStyle w:val="TAL"/>
              <w:rPr>
                <w:lang w:eastAsia="ja-JP"/>
              </w:rPr>
            </w:pPr>
            <w:r w:rsidRPr="001D2E49">
              <w:rPr>
                <w:lang w:eastAsia="ja-JP"/>
              </w:rPr>
              <w:t xml:space="preserve">9.3.3.21 </w:t>
            </w:r>
          </w:p>
        </w:tc>
        <w:tc>
          <w:tcPr>
            <w:tcW w:w="1757" w:type="dxa"/>
          </w:tcPr>
          <w:p w14:paraId="6478912F" w14:textId="77777777" w:rsidR="009273CD" w:rsidRPr="001D2E49" w:rsidRDefault="009273CD" w:rsidP="00862892">
            <w:pPr>
              <w:pStyle w:val="TAL"/>
              <w:rPr>
                <w:lang w:eastAsia="ja-JP"/>
              </w:rPr>
            </w:pPr>
          </w:p>
        </w:tc>
        <w:tc>
          <w:tcPr>
            <w:tcW w:w="1080" w:type="dxa"/>
          </w:tcPr>
          <w:p w14:paraId="00669750" w14:textId="77777777" w:rsidR="009273CD" w:rsidRPr="001D2E49" w:rsidRDefault="009273CD" w:rsidP="00862892">
            <w:pPr>
              <w:pStyle w:val="TAC"/>
              <w:rPr>
                <w:lang w:eastAsia="ja-JP"/>
              </w:rPr>
            </w:pPr>
            <w:r w:rsidRPr="001D2E49">
              <w:rPr>
                <w:lang w:eastAsia="ja-JP"/>
              </w:rPr>
              <w:t>YES</w:t>
            </w:r>
          </w:p>
        </w:tc>
        <w:tc>
          <w:tcPr>
            <w:tcW w:w="1080" w:type="dxa"/>
          </w:tcPr>
          <w:p w14:paraId="7AC7865D" w14:textId="77777777" w:rsidR="009273CD" w:rsidRPr="001D2E49" w:rsidRDefault="009273CD" w:rsidP="00862892">
            <w:pPr>
              <w:pStyle w:val="TAC"/>
              <w:rPr>
                <w:lang w:eastAsia="ja-JP"/>
              </w:rPr>
            </w:pPr>
            <w:r w:rsidRPr="001D2E49">
              <w:rPr>
                <w:lang w:eastAsia="ja-JP"/>
              </w:rPr>
              <w:t>reject</w:t>
            </w:r>
          </w:p>
        </w:tc>
      </w:tr>
      <w:tr w:rsidR="009273CD" w:rsidRPr="001D2E49" w:rsidDel="00EA78B4" w14:paraId="57AF124E" w14:textId="77777777" w:rsidTr="009273CD">
        <w:tc>
          <w:tcPr>
            <w:tcW w:w="2267" w:type="dxa"/>
          </w:tcPr>
          <w:p w14:paraId="2381823C" w14:textId="77777777" w:rsidR="009273CD" w:rsidRPr="001D2E49" w:rsidDel="00EA78B4" w:rsidRDefault="009273CD" w:rsidP="00862892">
            <w:pPr>
              <w:pStyle w:val="TAL"/>
              <w:rPr>
                <w:rFonts w:eastAsia="Batang"/>
                <w:lang w:eastAsia="ja-JP"/>
              </w:rPr>
            </w:pPr>
            <w:r w:rsidRPr="001D2E49">
              <w:rPr>
                <w:rFonts w:eastAsia="Batang"/>
                <w:b/>
                <w:bCs/>
              </w:rPr>
              <w:t>Served GUAMI List</w:t>
            </w:r>
          </w:p>
        </w:tc>
        <w:tc>
          <w:tcPr>
            <w:tcW w:w="1020" w:type="dxa"/>
          </w:tcPr>
          <w:p w14:paraId="3A6DEE58" w14:textId="77777777" w:rsidR="009273CD" w:rsidRPr="001D2E49" w:rsidDel="00EA78B4" w:rsidRDefault="009273CD" w:rsidP="00862892">
            <w:pPr>
              <w:pStyle w:val="TAL"/>
              <w:rPr>
                <w:lang w:eastAsia="ja-JP"/>
              </w:rPr>
            </w:pPr>
          </w:p>
        </w:tc>
        <w:tc>
          <w:tcPr>
            <w:tcW w:w="1080" w:type="dxa"/>
          </w:tcPr>
          <w:p w14:paraId="265D88CD" w14:textId="77777777" w:rsidR="009273CD" w:rsidRPr="001D2E49" w:rsidDel="00EA78B4" w:rsidRDefault="009273CD" w:rsidP="00862892">
            <w:pPr>
              <w:pStyle w:val="TAL"/>
              <w:rPr>
                <w:i/>
                <w:lang w:eastAsia="ja-JP"/>
              </w:rPr>
            </w:pPr>
            <w:r w:rsidRPr="001D2E49">
              <w:rPr>
                <w:i/>
                <w:iCs/>
              </w:rPr>
              <w:t>1</w:t>
            </w:r>
          </w:p>
        </w:tc>
        <w:tc>
          <w:tcPr>
            <w:tcW w:w="1587" w:type="dxa"/>
          </w:tcPr>
          <w:p w14:paraId="6D55EA59" w14:textId="77777777" w:rsidR="009273CD" w:rsidRPr="001D2E49" w:rsidDel="00EA78B4" w:rsidRDefault="009273CD" w:rsidP="00862892">
            <w:pPr>
              <w:pStyle w:val="TAL"/>
              <w:rPr>
                <w:lang w:eastAsia="ja-JP"/>
              </w:rPr>
            </w:pPr>
          </w:p>
        </w:tc>
        <w:tc>
          <w:tcPr>
            <w:tcW w:w="1757" w:type="dxa"/>
          </w:tcPr>
          <w:p w14:paraId="140C5C49" w14:textId="77777777" w:rsidR="009273CD" w:rsidRPr="001D2E49" w:rsidDel="00EA78B4" w:rsidRDefault="009273CD" w:rsidP="00862892">
            <w:pPr>
              <w:pStyle w:val="TAL"/>
              <w:rPr>
                <w:lang w:eastAsia="ja-JP"/>
              </w:rPr>
            </w:pPr>
          </w:p>
        </w:tc>
        <w:tc>
          <w:tcPr>
            <w:tcW w:w="1080" w:type="dxa"/>
          </w:tcPr>
          <w:p w14:paraId="393D0B0D" w14:textId="77777777" w:rsidR="009273CD" w:rsidRPr="001D2E49" w:rsidDel="00EA78B4" w:rsidRDefault="009273CD" w:rsidP="00862892">
            <w:pPr>
              <w:pStyle w:val="TAC"/>
              <w:rPr>
                <w:lang w:eastAsia="ja-JP"/>
              </w:rPr>
            </w:pPr>
            <w:r w:rsidRPr="001D2E49">
              <w:t>YES</w:t>
            </w:r>
          </w:p>
        </w:tc>
        <w:tc>
          <w:tcPr>
            <w:tcW w:w="1080" w:type="dxa"/>
          </w:tcPr>
          <w:p w14:paraId="75DDC3D7" w14:textId="77777777" w:rsidR="009273CD" w:rsidRPr="001D2E49" w:rsidDel="00EA78B4" w:rsidRDefault="009273CD" w:rsidP="00862892">
            <w:pPr>
              <w:pStyle w:val="TAC"/>
              <w:rPr>
                <w:lang w:eastAsia="ja-JP"/>
              </w:rPr>
            </w:pPr>
            <w:r w:rsidRPr="001D2E49">
              <w:t>reject</w:t>
            </w:r>
          </w:p>
        </w:tc>
      </w:tr>
      <w:tr w:rsidR="009273CD" w:rsidRPr="001D2E49" w:rsidDel="00EA78B4" w14:paraId="55E527C2" w14:textId="77777777" w:rsidTr="009273CD">
        <w:tc>
          <w:tcPr>
            <w:tcW w:w="2267" w:type="dxa"/>
          </w:tcPr>
          <w:p w14:paraId="725E1645" w14:textId="77777777" w:rsidR="009273CD" w:rsidRPr="00EF7290" w:rsidDel="00EA78B4" w:rsidRDefault="009273CD" w:rsidP="00862892">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1E895067" w14:textId="77777777" w:rsidR="009273CD" w:rsidRPr="001D2E49" w:rsidDel="00EA78B4" w:rsidRDefault="009273CD" w:rsidP="00862892">
            <w:pPr>
              <w:pStyle w:val="TAL"/>
              <w:rPr>
                <w:lang w:eastAsia="ja-JP"/>
              </w:rPr>
            </w:pPr>
          </w:p>
        </w:tc>
        <w:tc>
          <w:tcPr>
            <w:tcW w:w="1080" w:type="dxa"/>
          </w:tcPr>
          <w:p w14:paraId="14DE324C" w14:textId="77777777" w:rsidR="009273CD" w:rsidRPr="001D2E49" w:rsidDel="00EA78B4" w:rsidRDefault="009273CD" w:rsidP="00862892">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2B3C4DE6" w14:textId="77777777" w:rsidR="009273CD" w:rsidRPr="001D2E49" w:rsidDel="00EA78B4" w:rsidRDefault="009273CD" w:rsidP="00862892">
            <w:pPr>
              <w:pStyle w:val="TAL"/>
              <w:rPr>
                <w:lang w:eastAsia="ja-JP"/>
              </w:rPr>
            </w:pPr>
          </w:p>
        </w:tc>
        <w:tc>
          <w:tcPr>
            <w:tcW w:w="1757" w:type="dxa"/>
          </w:tcPr>
          <w:p w14:paraId="4385448D" w14:textId="77777777" w:rsidR="009273CD" w:rsidRPr="001D2E49" w:rsidDel="00EA78B4" w:rsidRDefault="009273CD" w:rsidP="00862892">
            <w:pPr>
              <w:pStyle w:val="TAL"/>
              <w:rPr>
                <w:lang w:eastAsia="ja-JP"/>
              </w:rPr>
            </w:pPr>
          </w:p>
        </w:tc>
        <w:tc>
          <w:tcPr>
            <w:tcW w:w="1080" w:type="dxa"/>
          </w:tcPr>
          <w:p w14:paraId="6AA3A073" w14:textId="77777777" w:rsidR="009273CD" w:rsidRPr="001D2E49" w:rsidDel="00EA78B4" w:rsidRDefault="009273CD" w:rsidP="00862892">
            <w:pPr>
              <w:pStyle w:val="TAC"/>
              <w:rPr>
                <w:lang w:eastAsia="ja-JP"/>
              </w:rPr>
            </w:pPr>
            <w:r w:rsidRPr="001D2E49">
              <w:rPr>
                <w:lang w:eastAsia="ja-JP"/>
              </w:rPr>
              <w:t>-</w:t>
            </w:r>
          </w:p>
        </w:tc>
        <w:tc>
          <w:tcPr>
            <w:tcW w:w="1080" w:type="dxa"/>
          </w:tcPr>
          <w:p w14:paraId="224F43B4" w14:textId="77777777" w:rsidR="009273CD" w:rsidRPr="001D2E49" w:rsidDel="00EA78B4" w:rsidRDefault="009273CD" w:rsidP="00862892">
            <w:pPr>
              <w:pStyle w:val="TAC"/>
              <w:rPr>
                <w:lang w:eastAsia="ja-JP"/>
              </w:rPr>
            </w:pPr>
          </w:p>
        </w:tc>
      </w:tr>
      <w:tr w:rsidR="009273CD" w:rsidRPr="001D2E49" w:rsidDel="00EA78B4" w14:paraId="7E557C33" w14:textId="77777777" w:rsidTr="009273CD">
        <w:tc>
          <w:tcPr>
            <w:tcW w:w="2267" w:type="dxa"/>
          </w:tcPr>
          <w:p w14:paraId="53330F5F" w14:textId="77777777" w:rsidR="009273CD" w:rsidRPr="001D2E49" w:rsidDel="00EA78B4" w:rsidRDefault="009273CD" w:rsidP="00862892">
            <w:pPr>
              <w:pStyle w:val="TAL"/>
              <w:ind w:leftChars="100" w:left="200"/>
              <w:rPr>
                <w:rFonts w:eastAsia="Batang"/>
                <w:lang w:eastAsia="ja-JP"/>
              </w:rPr>
            </w:pPr>
            <w:r w:rsidRPr="001D2E49">
              <w:rPr>
                <w:rFonts w:eastAsia="Batang"/>
              </w:rPr>
              <w:t>&gt;&gt;GUAMI</w:t>
            </w:r>
          </w:p>
        </w:tc>
        <w:tc>
          <w:tcPr>
            <w:tcW w:w="1020" w:type="dxa"/>
          </w:tcPr>
          <w:p w14:paraId="68E19DCE" w14:textId="77777777" w:rsidR="009273CD" w:rsidRPr="001D2E49" w:rsidDel="00EA78B4" w:rsidRDefault="009273CD" w:rsidP="00862892">
            <w:pPr>
              <w:pStyle w:val="TAL"/>
              <w:rPr>
                <w:lang w:eastAsia="ja-JP"/>
              </w:rPr>
            </w:pPr>
            <w:r w:rsidRPr="001D2E49">
              <w:t>M</w:t>
            </w:r>
          </w:p>
        </w:tc>
        <w:tc>
          <w:tcPr>
            <w:tcW w:w="1080" w:type="dxa"/>
          </w:tcPr>
          <w:p w14:paraId="326FD010" w14:textId="77777777" w:rsidR="009273CD" w:rsidRPr="001D2E49" w:rsidDel="00EA78B4" w:rsidRDefault="009273CD" w:rsidP="00862892">
            <w:pPr>
              <w:pStyle w:val="TAL"/>
              <w:rPr>
                <w:i/>
                <w:lang w:eastAsia="ja-JP"/>
              </w:rPr>
            </w:pPr>
          </w:p>
        </w:tc>
        <w:tc>
          <w:tcPr>
            <w:tcW w:w="1587" w:type="dxa"/>
          </w:tcPr>
          <w:p w14:paraId="068DC2B1" w14:textId="77777777" w:rsidR="009273CD" w:rsidRPr="001D2E49" w:rsidDel="00EA78B4" w:rsidRDefault="009273CD" w:rsidP="00862892">
            <w:pPr>
              <w:pStyle w:val="TAL"/>
              <w:rPr>
                <w:lang w:eastAsia="ja-JP"/>
              </w:rPr>
            </w:pPr>
            <w:r w:rsidRPr="001D2E49">
              <w:t>9.3.3.3</w:t>
            </w:r>
          </w:p>
        </w:tc>
        <w:tc>
          <w:tcPr>
            <w:tcW w:w="1757" w:type="dxa"/>
          </w:tcPr>
          <w:p w14:paraId="0772C1B8" w14:textId="77777777" w:rsidR="009273CD" w:rsidRPr="001D2E49" w:rsidDel="00EA78B4" w:rsidRDefault="009273CD" w:rsidP="00862892">
            <w:pPr>
              <w:pStyle w:val="TAL"/>
              <w:rPr>
                <w:lang w:eastAsia="ja-JP"/>
              </w:rPr>
            </w:pPr>
          </w:p>
        </w:tc>
        <w:tc>
          <w:tcPr>
            <w:tcW w:w="1080" w:type="dxa"/>
          </w:tcPr>
          <w:p w14:paraId="587E52E9" w14:textId="77777777" w:rsidR="009273CD" w:rsidRPr="001D2E49" w:rsidDel="00EA78B4" w:rsidRDefault="009273CD" w:rsidP="00862892">
            <w:pPr>
              <w:pStyle w:val="TAC"/>
              <w:rPr>
                <w:lang w:eastAsia="ja-JP"/>
              </w:rPr>
            </w:pPr>
            <w:r w:rsidRPr="001D2E49">
              <w:rPr>
                <w:lang w:eastAsia="ja-JP"/>
              </w:rPr>
              <w:t>-</w:t>
            </w:r>
          </w:p>
        </w:tc>
        <w:tc>
          <w:tcPr>
            <w:tcW w:w="1080" w:type="dxa"/>
          </w:tcPr>
          <w:p w14:paraId="013F8ECA" w14:textId="77777777" w:rsidR="009273CD" w:rsidRPr="001D2E49" w:rsidDel="00EA78B4" w:rsidRDefault="009273CD" w:rsidP="00862892">
            <w:pPr>
              <w:pStyle w:val="TAC"/>
              <w:rPr>
                <w:lang w:eastAsia="ja-JP"/>
              </w:rPr>
            </w:pPr>
          </w:p>
        </w:tc>
      </w:tr>
      <w:tr w:rsidR="009273CD" w:rsidRPr="001D2E49" w:rsidDel="00EA78B4" w14:paraId="7CC7C606" w14:textId="77777777" w:rsidTr="009273CD">
        <w:tc>
          <w:tcPr>
            <w:tcW w:w="2267" w:type="dxa"/>
          </w:tcPr>
          <w:p w14:paraId="308A9FCC" w14:textId="77777777" w:rsidR="009273CD" w:rsidRPr="001D2E49" w:rsidDel="00EA78B4" w:rsidRDefault="009273CD" w:rsidP="00862892">
            <w:pPr>
              <w:pStyle w:val="TAL"/>
              <w:ind w:leftChars="100" w:left="200"/>
              <w:rPr>
                <w:rFonts w:eastAsia="Batang"/>
                <w:lang w:eastAsia="ja-JP"/>
              </w:rPr>
            </w:pPr>
            <w:r w:rsidRPr="001D2E49">
              <w:rPr>
                <w:rFonts w:eastAsia="Batang"/>
              </w:rPr>
              <w:t>&gt;&gt;Backup AMF Name</w:t>
            </w:r>
          </w:p>
        </w:tc>
        <w:tc>
          <w:tcPr>
            <w:tcW w:w="1020" w:type="dxa"/>
          </w:tcPr>
          <w:p w14:paraId="51213072" w14:textId="77777777" w:rsidR="009273CD" w:rsidRPr="001D2E49" w:rsidDel="00EA78B4" w:rsidRDefault="009273CD" w:rsidP="00862892">
            <w:pPr>
              <w:pStyle w:val="TAL"/>
              <w:rPr>
                <w:lang w:eastAsia="ja-JP"/>
              </w:rPr>
            </w:pPr>
            <w:r w:rsidRPr="001D2E49">
              <w:t>O</w:t>
            </w:r>
          </w:p>
        </w:tc>
        <w:tc>
          <w:tcPr>
            <w:tcW w:w="1080" w:type="dxa"/>
          </w:tcPr>
          <w:p w14:paraId="014C6F5E" w14:textId="77777777" w:rsidR="009273CD" w:rsidRPr="001D2E49" w:rsidDel="00EA78B4" w:rsidRDefault="009273CD" w:rsidP="00862892">
            <w:pPr>
              <w:pStyle w:val="TAL"/>
              <w:rPr>
                <w:i/>
                <w:lang w:eastAsia="ja-JP"/>
              </w:rPr>
            </w:pPr>
          </w:p>
        </w:tc>
        <w:tc>
          <w:tcPr>
            <w:tcW w:w="1587" w:type="dxa"/>
          </w:tcPr>
          <w:p w14:paraId="6C59167A" w14:textId="77777777" w:rsidR="009273CD" w:rsidRPr="001D2E49" w:rsidRDefault="009273CD" w:rsidP="00862892">
            <w:pPr>
              <w:pStyle w:val="TAL"/>
              <w:rPr>
                <w:lang w:eastAsia="ja-JP"/>
              </w:rPr>
            </w:pPr>
            <w:r w:rsidRPr="001D2E49">
              <w:rPr>
                <w:lang w:eastAsia="ja-JP"/>
              </w:rPr>
              <w:t>AMF Name</w:t>
            </w:r>
          </w:p>
          <w:p w14:paraId="30C04267" w14:textId="77777777" w:rsidR="009273CD" w:rsidRPr="001D2E49" w:rsidDel="00EA78B4" w:rsidRDefault="009273CD" w:rsidP="00862892">
            <w:pPr>
              <w:pStyle w:val="TAL"/>
              <w:rPr>
                <w:lang w:eastAsia="ja-JP"/>
              </w:rPr>
            </w:pPr>
            <w:r w:rsidRPr="001D2E49">
              <w:rPr>
                <w:lang w:eastAsia="ja-JP"/>
              </w:rPr>
              <w:t>9.3.3.21</w:t>
            </w:r>
          </w:p>
        </w:tc>
        <w:tc>
          <w:tcPr>
            <w:tcW w:w="1757" w:type="dxa"/>
          </w:tcPr>
          <w:p w14:paraId="5AC04701" w14:textId="77777777" w:rsidR="009273CD" w:rsidRPr="001D2E49" w:rsidDel="00EA78B4" w:rsidRDefault="009273CD" w:rsidP="00862892">
            <w:pPr>
              <w:pStyle w:val="TAL"/>
              <w:rPr>
                <w:lang w:eastAsia="ja-JP"/>
              </w:rPr>
            </w:pPr>
          </w:p>
        </w:tc>
        <w:tc>
          <w:tcPr>
            <w:tcW w:w="1080" w:type="dxa"/>
          </w:tcPr>
          <w:p w14:paraId="1D70C62F" w14:textId="77777777" w:rsidR="009273CD" w:rsidRPr="001D2E49" w:rsidDel="00EA78B4" w:rsidRDefault="009273CD" w:rsidP="00862892">
            <w:pPr>
              <w:pStyle w:val="TAC"/>
              <w:rPr>
                <w:lang w:eastAsia="ja-JP"/>
              </w:rPr>
            </w:pPr>
            <w:r w:rsidRPr="001D2E49">
              <w:rPr>
                <w:lang w:eastAsia="ja-JP"/>
              </w:rPr>
              <w:t>-</w:t>
            </w:r>
          </w:p>
        </w:tc>
        <w:tc>
          <w:tcPr>
            <w:tcW w:w="1080" w:type="dxa"/>
          </w:tcPr>
          <w:p w14:paraId="0A6FC43B" w14:textId="77777777" w:rsidR="009273CD" w:rsidRPr="001D2E49" w:rsidDel="00EA78B4" w:rsidRDefault="009273CD" w:rsidP="00862892">
            <w:pPr>
              <w:pStyle w:val="TAC"/>
              <w:rPr>
                <w:lang w:eastAsia="ja-JP"/>
              </w:rPr>
            </w:pPr>
          </w:p>
        </w:tc>
      </w:tr>
      <w:tr w:rsidR="009273CD" w:rsidRPr="001D2E49" w:rsidDel="00EA78B4" w14:paraId="68DA47B0" w14:textId="77777777" w:rsidTr="009273CD">
        <w:tc>
          <w:tcPr>
            <w:tcW w:w="2267" w:type="dxa"/>
          </w:tcPr>
          <w:p w14:paraId="1704D609" w14:textId="77777777" w:rsidR="009273CD" w:rsidRPr="001D2E49" w:rsidRDefault="009273CD" w:rsidP="00862892">
            <w:pPr>
              <w:pStyle w:val="TAL"/>
              <w:ind w:leftChars="100" w:left="200"/>
              <w:rPr>
                <w:rFonts w:eastAsia="Batang"/>
              </w:rPr>
            </w:pPr>
            <w:r w:rsidRPr="001D2E49">
              <w:rPr>
                <w:rFonts w:eastAsia="Batang"/>
              </w:rPr>
              <w:t>&gt;&gt;GUAMI Type</w:t>
            </w:r>
          </w:p>
        </w:tc>
        <w:tc>
          <w:tcPr>
            <w:tcW w:w="1020" w:type="dxa"/>
          </w:tcPr>
          <w:p w14:paraId="2F93C281" w14:textId="77777777" w:rsidR="009273CD" w:rsidRPr="001D2E49" w:rsidRDefault="009273CD" w:rsidP="00862892">
            <w:pPr>
              <w:pStyle w:val="TAL"/>
            </w:pPr>
            <w:r w:rsidRPr="001D2E49">
              <w:t>O</w:t>
            </w:r>
          </w:p>
        </w:tc>
        <w:tc>
          <w:tcPr>
            <w:tcW w:w="1080" w:type="dxa"/>
          </w:tcPr>
          <w:p w14:paraId="5299A149" w14:textId="77777777" w:rsidR="009273CD" w:rsidRPr="001D2E49" w:rsidDel="00EA78B4" w:rsidRDefault="009273CD" w:rsidP="00862892">
            <w:pPr>
              <w:pStyle w:val="TAL"/>
              <w:rPr>
                <w:i/>
                <w:lang w:eastAsia="ja-JP"/>
              </w:rPr>
            </w:pPr>
          </w:p>
        </w:tc>
        <w:tc>
          <w:tcPr>
            <w:tcW w:w="1587" w:type="dxa"/>
          </w:tcPr>
          <w:p w14:paraId="6ACD3FDD" w14:textId="77777777" w:rsidR="009273CD" w:rsidRPr="001D2E49" w:rsidRDefault="009273CD" w:rsidP="00862892">
            <w:pPr>
              <w:pStyle w:val="TAL"/>
              <w:rPr>
                <w:lang w:eastAsia="ja-JP"/>
              </w:rPr>
            </w:pPr>
            <w:r w:rsidRPr="001D2E49">
              <w:rPr>
                <w:lang w:eastAsia="ja-JP"/>
              </w:rPr>
              <w:t>ENUMERATED (native, mapped, …)</w:t>
            </w:r>
          </w:p>
        </w:tc>
        <w:tc>
          <w:tcPr>
            <w:tcW w:w="1757" w:type="dxa"/>
          </w:tcPr>
          <w:p w14:paraId="5F17F306" w14:textId="77777777" w:rsidR="009273CD" w:rsidRPr="001D2E49" w:rsidDel="00EA78B4" w:rsidRDefault="009273CD" w:rsidP="00862892">
            <w:pPr>
              <w:pStyle w:val="TAL"/>
              <w:rPr>
                <w:lang w:eastAsia="ja-JP"/>
              </w:rPr>
            </w:pPr>
          </w:p>
        </w:tc>
        <w:tc>
          <w:tcPr>
            <w:tcW w:w="1080" w:type="dxa"/>
          </w:tcPr>
          <w:p w14:paraId="34D32331" w14:textId="77777777" w:rsidR="009273CD" w:rsidRPr="001D2E49" w:rsidRDefault="009273CD" w:rsidP="00862892">
            <w:pPr>
              <w:pStyle w:val="TAC"/>
              <w:rPr>
                <w:lang w:eastAsia="ja-JP"/>
              </w:rPr>
            </w:pPr>
            <w:r w:rsidRPr="001D2E49">
              <w:rPr>
                <w:lang w:eastAsia="ja-JP"/>
              </w:rPr>
              <w:t>YES</w:t>
            </w:r>
          </w:p>
        </w:tc>
        <w:tc>
          <w:tcPr>
            <w:tcW w:w="1080" w:type="dxa"/>
          </w:tcPr>
          <w:p w14:paraId="22F9EBDD" w14:textId="77777777" w:rsidR="009273CD" w:rsidRPr="001D2E49" w:rsidDel="00EA78B4" w:rsidRDefault="009273CD" w:rsidP="00862892">
            <w:pPr>
              <w:pStyle w:val="TAC"/>
              <w:rPr>
                <w:lang w:eastAsia="ja-JP"/>
              </w:rPr>
            </w:pPr>
            <w:r w:rsidRPr="001D2E49">
              <w:rPr>
                <w:lang w:eastAsia="ja-JP"/>
              </w:rPr>
              <w:t>ignore</w:t>
            </w:r>
          </w:p>
        </w:tc>
      </w:tr>
      <w:tr w:rsidR="009273CD" w:rsidRPr="001D2E49" w14:paraId="283DA533" w14:textId="77777777" w:rsidTr="009273CD">
        <w:tc>
          <w:tcPr>
            <w:tcW w:w="2267" w:type="dxa"/>
          </w:tcPr>
          <w:p w14:paraId="18FD12F1" w14:textId="77777777" w:rsidR="009273CD" w:rsidRPr="001D2E49" w:rsidRDefault="009273CD" w:rsidP="00862892">
            <w:pPr>
              <w:pStyle w:val="TAL"/>
              <w:rPr>
                <w:lang w:eastAsia="ja-JP"/>
              </w:rPr>
            </w:pPr>
            <w:r w:rsidRPr="001D2E49">
              <w:rPr>
                <w:lang w:eastAsia="ja-JP"/>
              </w:rPr>
              <w:t>Relative AMF Capacity</w:t>
            </w:r>
          </w:p>
        </w:tc>
        <w:tc>
          <w:tcPr>
            <w:tcW w:w="1020" w:type="dxa"/>
          </w:tcPr>
          <w:p w14:paraId="3FCC5F86" w14:textId="77777777" w:rsidR="009273CD" w:rsidRPr="001D2E49" w:rsidRDefault="009273CD" w:rsidP="00862892">
            <w:pPr>
              <w:pStyle w:val="TAL"/>
              <w:rPr>
                <w:lang w:eastAsia="ja-JP"/>
              </w:rPr>
            </w:pPr>
            <w:r w:rsidRPr="001D2E49">
              <w:rPr>
                <w:lang w:eastAsia="ja-JP"/>
              </w:rPr>
              <w:t>M</w:t>
            </w:r>
          </w:p>
        </w:tc>
        <w:tc>
          <w:tcPr>
            <w:tcW w:w="1080" w:type="dxa"/>
          </w:tcPr>
          <w:p w14:paraId="1E796575" w14:textId="77777777" w:rsidR="009273CD" w:rsidRPr="001D2E49" w:rsidRDefault="009273CD" w:rsidP="00862892">
            <w:pPr>
              <w:pStyle w:val="TAL"/>
              <w:rPr>
                <w:i/>
                <w:lang w:eastAsia="ja-JP"/>
              </w:rPr>
            </w:pPr>
          </w:p>
        </w:tc>
        <w:tc>
          <w:tcPr>
            <w:tcW w:w="1587" w:type="dxa"/>
          </w:tcPr>
          <w:p w14:paraId="323601D0" w14:textId="77777777" w:rsidR="009273CD" w:rsidRPr="001D2E49" w:rsidRDefault="009273CD" w:rsidP="00862892">
            <w:pPr>
              <w:pStyle w:val="TAL"/>
              <w:rPr>
                <w:lang w:eastAsia="ja-JP"/>
              </w:rPr>
            </w:pPr>
            <w:r w:rsidRPr="001D2E49">
              <w:rPr>
                <w:lang w:eastAsia="ja-JP"/>
              </w:rPr>
              <w:t>9.3.1.32</w:t>
            </w:r>
          </w:p>
        </w:tc>
        <w:tc>
          <w:tcPr>
            <w:tcW w:w="1757" w:type="dxa"/>
          </w:tcPr>
          <w:p w14:paraId="5CF046E7" w14:textId="77777777" w:rsidR="009273CD" w:rsidRPr="001D2E49" w:rsidRDefault="009273CD" w:rsidP="00862892">
            <w:pPr>
              <w:pStyle w:val="TAL"/>
              <w:rPr>
                <w:lang w:eastAsia="ja-JP"/>
              </w:rPr>
            </w:pPr>
          </w:p>
        </w:tc>
        <w:tc>
          <w:tcPr>
            <w:tcW w:w="1080" w:type="dxa"/>
          </w:tcPr>
          <w:p w14:paraId="08DCEA8E" w14:textId="77777777" w:rsidR="009273CD" w:rsidRPr="001D2E49" w:rsidRDefault="009273CD" w:rsidP="00862892">
            <w:pPr>
              <w:pStyle w:val="TAC"/>
              <w:rPr>
                <w:lang w:eastAsia="ja-JP"/>
              </w:rPr>
            </w:pPr>
            <w:r w:rsidRPr="001D2E49">
              <w:rPr>
                <w:lang w:eastAsia="ja-JP"/>
              </w:rPr>
              <w:t>YES</w:t>
            </w:r>
          </w:p>
        </w:tc>
        <w:tc>
          <w:tcPr>
            <w:tcW w:w="1080" w:type="dxa"/>
          </w:tcPr>
          <w:p w14:paraId="1E1F0CE0" w14:textId="77777777" w:rsidR="009273CD" w:rsidRPr="001D2E49" w:rsidRDefault="009273CD" w:rsidP="00862892">
            <w:pPr>
              <w:pStyle w:val="TAC"/>
              <w:rPr>
                <w:lang w:eastAsia="ja-JP"/>
              </w:rPr>
            </w:pPr>
            <w:r w:rsidRPr="001D2E49">
              <w:rPr>
                <w:lang w:eastAsia="ja-JP"/>
              </w:rPr>
              <w:t>ignore</w:t>
            </w:r>
          </w:p>
        </w:tc>
      </w:tr>
      <w:tr w:rsidR="009273CD" w:rsidRPr="001D2E49" w:rsidDel="00EA6283" w14:paraId="135DCDAC" w14:textId="77777777" w:rsidTr="009273CD">
        <w:tc>
          <w:tcPr>
            <w:tcW w:w="2267" w:type="dxa"/>
          </w:tcPr>
          <w:p w14:paraId="5FF7555D" w14:textId="77777777" w:rsidR="009273CD" w:rsidRPr="001D2E49" w:rsidDel="00EA6283" w:rsidRDefault="009273CD" w:rsidP="00862892">
            <w:pPr>
              <w:pStyle w:val="TAL"/>
              <w:rPr>
                <w:rFonts w:eastAsia="Batang"/>
                <w:b/>
              </w:rPr>
            </w:pPr>
            <w:r w:rsidRPr="001D2E49">
              <w:rPr>
                <w:rFonts w:eastAsia="Batang"/>
                <w:b/>
              </w:rPr>
              <w:t>PLMN Support List</w:t>
            </w:r>
          </w:p>
        </w:tc>
        <w:tc>
          <w:tcPr>
            <w:tcW w:w="1020" w:type="dxa"/>
          </w:tcPr>
          <w:p w14:paraId="2E92C7B3" w14:textId="77777777" w:rsidR="009273CD" w:rsidRPr="001D2E49" w:rsidDel="00EA6283" w:rsidRDefault="009273CD" w:rsidP="00862892">
            <w:pPr>
              <w:pStyle w:val="TAL"/>
            </w:pPr>
          </w:p>
        </w:tc>
        <w:tc>
          <w:tcPr>
            <w:tcW w:w="1080" w:type="dxa"/>
          </w:tcPr>
          <w:p w14:paraId="5003DB9E" w14:textId="77777777" w:rsidR="009273CD" w:rsidRPr="001D2E49" w:rsidDel="00EA6283" w:rsidRDefault="009273CD" w:rsidP="00862892">
            <w:pPr>
              <w:pStyle w:val="TAL"/>
              <w:rPr>
                <w:i/>
                <w:lang w:eastAsia="ja-JP"/>
              </w:rPr>
            </w:pPr>
            <w:r w:rsidRPr="001D2E49">
              <w:rPr>
                <w:i/>
                <w:lang w:eastAsia="ja-JP"/>
              </w:rPr>
              <w:t>1</w:t>
            </w:r>
          </w:p>
        </w:tc>
        <w:tc>
          <w:tcPr>
            <w:tcW w:w="1587" w:type="dxa"/>
          </w:tcPr>
          <w:p w14:paraId="3F0D2214" w14:textId="77777777" w:rsidR="009273CD" w:rsidRPr="001D2E49" w:rsidDel="00EA6283" w:rsidRDefault="009273CD" w:rsidP="00862892">
            <w:pPr>
              <w:pStyle w:val="TAL"/>
            </w:pPr>
          </w:p>
        </w:tc>
        <w:tc>
          <w:tcPr>
            <w:tcW w:w="1757" w:type="dxa"/>
          </w:tcPr>
          <w:p w14:paraId="75E11F65" w14:textId="77777777" w:rsidR="009273CD" w:rsidRPr="001D2E49" w:rsidDel="00EA6283" w:rsidRDefault="009273CD" w:rsidP="00862892">
            <w:pPr>
              <w:pStyle w:val="TAL"/>
            </w:pPr>
          </w:p>
        </w:tc>
        <w:tc>
          <w:tcPr>
            <w:tcW w:w="1080" w:type="dxa"/>
          </w:tcPr>
          <w:p w14:paraId="587E667E" w14:textId="77777777" w:rsidR="009273CD" w:rsidRPr="001D2E49" w:rsidDel="00EA6283" w:rsidRDefault="009273CD" w:rsidP="00862892">
            <w:pPr>
              <w:pStyle w:val="TAC"/>
            </w:pPr>
            <w:r w:rsidRPr="001D2E49">
              <w:t>YES</w:t>
            </w:r>
          </w:p>
        </w:tc>
        <w:tc>
          <w:tcPr>
            <w:tcW w:w="1080" w:type="dxa"/>
          </w:tcPr>
          <w:p w14:paraId="042ED2E8" w14:textId="77777777" w:rsidR="009273CD" w:rsidRPr="001D2E49" w:rsidDel="00EA6283" w:rsidRDefault="009273CD" w:rsidP="00862892">
            <w:pPr>
              <w:pStyle w:val="TAC"/>
            </w:pPr>
            <w:r w:rsidRPr="001D2E49">
              <w:t>reject</w:t>
            </w:r>
          </w:p>
        </w:tc>
      </w:tr>
      <w:tr w:rsidR="009273CD" w:rsidRPr="001D2E49" w:rsidDel="00EA6283" w14:paraId="33A2095D" w14:textId="77777777" w:rsidTr="009273CD">
        <w:tc>
          <w:tcPr>
            <w:tcW w:w="2267" w:type="dxa"/>
          </w:tcPr>
          <w:p w14:paraId="10A80C97" w14:textId="77777777" w:rsidR="009273CD" w:rsidRPr="00757541" w:rsidRDefault="009273CD" w:rsidP="00862892">
            <w:pPr>
              <w:pStyle w:val="TAL"/>
              <w:ind w:leftChars="50" w:left="100"/>
              <w:rPr>
                <w:rFonts w:eastAsia="Batang"/>
                <w:b/>
                <w:bCs/>
              </w:rPr>
            </w:pPr>
            <w:r w:rsidRPr="00757541">
              <w:rPr>
                <w:rFonts w:eastAsia="Batang"/>
                <w:b/>
                <w:bCs/>
              </w:rPr>
              <w:t>&gt;PLMN Support Item</w:t>
            </w:r>
          </w:p>
        </w:tc>
        <w:tc>
          <w:tcPr>
            <w:tcW w:w="1020" w:type="dxa"/>
          </w:tcPr>
          <w:p w14:paraId="19F7ACD0" w14:textId="77777777" w:rsidR="009273CD" w:rsidRPr="001D2E49" w:rsidDel="00EA6283" w:rsidRDefault="009273CD" w:rsidP="00862892">
            <w:pPr>
              <w:pStyle w:val="TAL"/>
            </w:pPr>
          </w:p>
        </w:tc>
        <w:tc>
          <w:tcPr>
            <w:tcW w:w="1080" w:type="dxa"/>
          </w:tcPr>
          <w:p w14:paraId="4DAD64A1" w14:textId="77777777" w:rsidR="009273CD" w:rsidRPr="001D2E49" w:rsidRDefault="009273CD" w:rsidP="00862892">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0FFA4FC1" w14:textId="77777777" w:rsidR="009273CD" w:rsidRPr="001D2E49" w:rsidDel="00EA6283" w:rsidRDefault="009273CD" w:rsidP="00862892">
            <w:pPr>
              <w:pStyle w:val="TAL"/>
            </w:pPr>
          </w:p>
        </w:tc>
        <w:tc>
          <w:tcPr>
            <w:tcW w:w="1757" w:type="dxa"/>
          </w:tcPr>
          <w:p w14:paraId="10D25BBC" w14:textId="77777777" w:rsidR="009273CD" w:rsidRPr="001D2E49" w:rsidDel="00EA6283" w:rsidRDefault="009273CD" w:rsidP="00862892">
            <w:pPr>
              <w:pStyle w:val="TAL"/>
            </w:pPr>
          </w:p>
        </w:tc>
        <w:tc>
          <w:tcPr>
            <w:tcW w:w="1080" w:type="dxa"/>
          </w:tcPr>
          <w:p w14:paraId="7115ECBF" w14:textId="77777777" w:rsidR="009273CD" w:rsidRPr="001D2E49" w:rsidRDefault="009273CD" w:rsidP="00862892">
            <w:pPr>
              <w:pStyle w:val="TAC"/>
            </w:pPr>
            <w:r w:rsidRPr="001D2E49">
              <w:t>-</w:t>
            </w:r>
          </w:p>
        </w:tc>
        <w:tc>
          <w:tcPr>
            <w:tcW w:w="1080" w:type="dxa"/>
          </w:tcPr>
          <w:p w14:paraId="71285717" w14:textId="77777777" w:rsidR="009273CD" w:rsidRPr="001D2E49" w:rsidRDefault="009273CD" w:rsidP="00862892">
            <w:pPr>
              <w:pStyle w:val="TAC"/>
            </w:pPr>
          </w:p>
        </w:tc>
      </w:tr>
      <w:tr w:rsidR="009273CD" w:rsidRPr="001D2E49" w:rsidDel="00EA6283" w14:paraId="0F20C57F" w14:textId="77777777" w:rsidTr="009273CD">
        <w:tc>
          <w:tcPr>
            <w:tcW w:w="2267" w:type="dxa"/>
          </w:tcPr>
          <w:p w14:paraId="6A4DFFF0" w14:textId="77777777" w:rsidR="009273CD" w:rsidRPr="001D2E49" w:rsidRDefault="009273CD" w:rsidP="00862892">
            <w:pPr>
              <w:pStyle w:val="TAL"/>
              <w:ind w:leftChars="100" w:left="200"/>
              <w:rPr>
                <w:rFonts w:eastAsia="Batang"/>
              </w:rPr>
            </w:pPr>
            <w:r w:rsidRPr="001D2E49">
              <w:rPr>
                <w:rFonts w:eastAsia="Batang"/>
              </w:rPr>
              <w:t>&gt;&gt;PLMN Identity</w:t>
            </w:r>
          </w:p>
        </w:tc>
        <w:tc>
          <w:tcPr>
            <w:tcW w:w="1020" w:type="dxa"/>
          </w:tcPr>
          <w:p w14:paraId="4D607B25" w14:textId="77777777" w:rsidR="009273CD" w:rsidRPr="001D2E49" w:rsidDel="00EA6283" w:rsidRDefault="009273CD" w:rsidP="00862892">
            <w:pPr>
              <w:pStyle w:val="TAL"/>
            </w:pPr>
            <w:r w:rsidRPr="001D2E49">
              <w:t>M</w:t>
            </w:r>
          </w:p>
        </w:tc>
        <w:tc>
          <w:tcPr>
            <w:tcW w:w="1080" w:type="dxa"/>
          </w:tcPr>
          <w:p w14:paraId="096115EF" w14:textId="77777777" w:rsidR="009273CD" w:rsidRPr="001D2E49" w:rsidRDefault="009273CD" w:rsidP="00862892">
            <w:pPr>
              <w:pStyle w:val="TAL"/>
              <w:rPr>
                <w:i/>
                <w:lang w:eastAsia="ja-JP"/>
              </w:rPr>
            </w:pPr>
          </w:p>
        </w:tc>
        <w:tc>
          <w:tcPr>
            <w:tcW w:w="1587" w:type="dxa"/>
          </w:tcPr>
          <w:p w14:paraId="6C931CFB" w14:textId="77777777" w:rsidR="009273CD" w:rsidRPr="001D2E49" w:rsidDel="00EA6283" w:rsidRDefault="009273CD" w:rsidP="00862892">
            <w:pPr>
              <w:pStyle w:val="TAL"/>
            </w:pPr>
            <w:r w:rsidRPr="001D2E49">
              <w:rPr>
                <w:lang w:eastAsia="ja-JP"/>
              </w:rPr>
              <w:t>9.3.3.5</w:t>
            </w:r>
          </w:p>
        </w:tc>
        <w:tc>
          <w:tcPr>
            <w:tcW w:w="1757" w:type="dxa"/>
          </w:tcPr>
          <w:p w14:paraId="62CBBAFF" w14:textId="77777777" w:rsidR="009273CD" w:rsidRPr="001D2E49" w:rsidDel="00EA6283" w:rsidRDefault="009273CD" w:rsidP="00862892">
            <w:pPr>
              <w:pStyle w:val="TAL"/>
            </w:pPr>
          </w:p>
        </w:tc>
        <w:tc>
          <w:tcPr>
            <w:tcW w:w="1080" w:type="dxa"/>
          </w:tcPr>
          <w:p w14:paraId="3CD1C58B" w14:textId="77777777" w:rsidR="009273CD" w:rsidRPr="001D2E49" w:rsidRDefault="009273CD" w:rsidP="00862892">
            <w:pPr>
              <w:pStyle w:val="TAC"/>
            </w:pPr>
            <w:r w:rsidRPr="001D2E49">
              <w:t>-</w:t>
            </w:r>
          </w:p>
        </w:tc>
        <w:tc>
          <w:tcPr>
            <w:tcW w:w="1080" w:type="dxa"/>
          </w:tcPr>
          <w:p w14:paraId="56943777" w14:textId="77777777" w:rsidR="009273CD" w:rsidRPr="001D2E49" w:rsidRDefault="009273CD" w:rsidP="00862892">
            <w:pPr>
              <w:pStyle w:val="TAC"/>
            </w:pPr>
          </w:p>
        </w:tc>
      </w:tr>
      <w:tr w:rsidR="009273CD" w:rsidRPr="001D2E49" w:rsidDel="00EA6283" w14:paraId="6C8DB6A7" w14:textId="77777777" w:rsidTr="009273CD">
        <w:tc>
          <w:tcPr>
            <w:tcW w:w="2267" w:type="dxa"/>
          </w:tcPr>
          <w:p w14:paraId="774556E0" w14:textId="77777777" w:rsidR="009273CD" w:rsidRPr="001D2E49" w:rsidRDefault="009273CD" w:rsidP="00862892">
            <w:pPr>
              <w:pStyle w:val="TAL"/>
              <w:ind w:leftChars="100" w:left="200"/>
              <w:rPr>
                <w:rFonts w:eastAsia="Batang"/>
              </w:rPr>
            </w:pPr>
            <w:r w:rsidRPr="001D2E49">
              <w:rPr>
                <w:rFonts w:eastAsia="Batang"/>
              </w:rPr>
              <w:t>&gt;&gt;Slice Support List</w:t>
            </w:r>
          </w:p>
        </w:tc>
        <w:tc>
          <w:tcPr>
            <w:tcW w:w="1020" w:type="dxa"/>
          </w:tcPr>
          <w:p w14:paraId="3A22C2FD" w14:textId="77777777" w:rsidR="009273CD" w:rsidRPr="001D2E49" w:rsidDel="00EA6283" w:rsidRDefault="009273CD" w:rsidP="00862892">
            <w:pPr>
              <w:pStyle w:val="TAL"/>
            </w:pPr>
            <w:r w:rsidRPr="001D2E49">
              <w:t>M</w:t>
            </w:r>
          </w:p>
        </w:tc>
        <w:tc>
          <w:tcPr>
            <w:tcW w:w="1080" w:type="dxa"/>
          </w:tcPr>
          <w:p w14:paraId="629F483D" w14:textId="77777777" w:rsidR="009273CD" w:rsidRPr="001D2E49" w:rsidRDefault="009273CD" w:rsidP="00862892">
            <w:pPr>
              <w:pStyle w:val="TAL"/>
              <w:rPr>
                <w:i/>
                <w:lang w:eastAsia="ja-JP"/>
              </w:rPr>
            </w:pPr>
          </w:p>
        </w:tc>
        <w:tc>
          <w:tcPr>
            <w:tcW w:w="1587" w:type="dxa"/>
          </w:tcPr>
          <w:p w14:paraId="13A32E52" w14:textId="77777777" w:rsidR="009273CD" w:rsidRPr="001D2E49" w:rsidDel="00EA6283" w:rsidRDefault="009273CD" w:rsidP="00862892">
            <w:pPr>
              <w:pStyle w:val="TAL"/>
            </w:pPr>
            <w:r w:rsidRPr="001D2E49">
              <w:t>9.3.1.17</w:t>
            </w:r>
          </w:p>
        </w:tc>
        <w:tc>
          <w:tcPr>
            <w:tcW w:w="1757" w:type="dxa"/>
          </w:tcPr>
          <w:p w14:paraId="7634B150" w14:textId="77777777" w:rsidR="009273CD" w:rsidRPr="001D2E49" w:rsidDel="00EA6283" w:rsidRDefault="009273CD" w:rsidP="00862892">
            <w:pPr>
              <w:pStyle w:val="TAL"/>
            </w:pPr>
            <w:r w:rsidRPr="001D2E49">
              <w:t>Supported S-NSSAIs per PLMN</w:t>
            </w:r>
            <w:r>
              <w:rPr>
                <w:rFonts w:eastAsia="等线"/>
                <w:lang w:eastAsia="en-GB"/>
              </w:rPr>
              <w:t xml:space="preserve"> or per SNPN.</w:t>
            </w:r>
          </w:p>
        </w:tc>
        <w:tc>
          <w:tcPr>
            <w:tcW w:w="1080" w:type="dxa"/>
          </w:tcPr>
          <w:p w14:paraId="5E834CBC" w14:textId="77777777" w:rsidR="009273CD" w:rsidRPr="001D2E49" w:rsidRDefault="009273CD" w:rsidP="00862892">
            <w:pPr>
              <w:pStyle w:val="TAC"/>
            </w:pPr>
            <w:r w:rsidRPr="001D2E49">
              <w:t>-</w:t>
            </w:r>
          </w:p>
        </w:tc>
        <w:tc>
          <w:tcPr>
            <w:tcW w:w="1080" w:type="dxa"/>
          </w:tcPr>
          <w:p w14:paraId="6E23C01B" w14:textId="77777777" w:rsidR="009273CD" w:rsidRPr="001D2E49" w:rsidRDefault="009273CD" w:rsidP="00862892">
            <w:pPr>
              <w:pStyle w:val="TAC"/>
            </w:pPr>
          </w:p>
        </w:tc>
      </w:tr>
      <w:tr w:rsidR="009273CD" w:rsidRPr="001D2E49" w:rsidDel="00EA6283" w14:paraId="132DE015" w14:textId="77777777" w:rsidTr="009273CD">
        <w:tc>
          <w:tcPr>
            <w:tcW w:w="2267" w:type="dxa"/>
          </w:tcPr>
          <w:p w14:paraId="13A525C6" w14:textId="77777777" w:rsidR="009273CD" w:rsidRPr="001D2E49" w:rsidRDefault="009273CD" w:rsidP="00862892">
            <w:pPr>
              <w:pStyle w:val="TAL"/>
              <w:ind w:leftChars="100" w:left="200"/>
              <w:rPr>
                <w:rFonts w:eastAsia="Batang"/>
              </w:rPr>
            </w:pPr>
            <w:r w:rsidRPr="009F5A10">
              <w:rPr>
                <w:rFonts w:eastAsia="Batang"/>
              </w:rPr>
              <w:t>&gt;&gt;</w:t>
            </w:r>
            <w:r>
              <w:rPr>
                <w:rFonts w:eastAsia="Batang"/>
              </w:rPr>
              <w:t>NPN Support</w:t>
            </w:r>
          </w:p>
        </w:tc>
        <w:tc>
          <w:tcPr>
            <w:tcW w:w="1020" w:type="dxa"/>
          </w:tcPr>
          <w:p w14:paraId="41A6CF35" w14:textId="77777777" w:rsidR="009273CD" w:rsidRPr="001D2E49" w:rsidRDefault="009273CD" w:rsidP="00862892">
            <w:pPr>
              <w:pStyle w:val="TAL"/>
            </w:pPr>
            <w:r>
              <w:t>O</w:t>
            </w:r>
          </w:p>
        </w:tc>
        <w:tc>
          <w:tcPr>
            <w:tcW w:w="1080" w:type="dxa"/>
          </w:tcPr>
          <w:p w14:paraId="3767F986" w14:textId="77777777" w:rsidR="009273CD" w:rsidRPr="001D2E49" w:rsidRDefault="009273CD" w:rsidP="00862892">
            <w:pPr>
              <w:pStyle w:val="TAL"/>
              <w:rPr>
                <w:i/>
                <w:lang w:eastAsia="ja-JP"/>
              </w:rPr>
            </w:pPr>
          </w:p>
        </w:tc>
        <w:tc>
          <w:tcPr>
            <w:tcW w:w="1587" w:type="dxa"/>
          </w:tcPr>
          <w:p w14:paraId="2ADC5848" w14:textId="77777777" w:rsidR="009273CD" w:rsidRPr="001D2E49" w:rsidRDefault="009273CD" w:rsidP="00862892">
            <w:pPr>
              <w:pStyle w:val="TAL"/>
            </w:pPr>
            <w:r>
              <w:rPr>
                <w:lang w:eastAsia="zh-CN"/>
              </w:rPr>
              <w:t>9.3.3.44</w:t>
            </w:r>
          </w:p>
        </w:tc>
        <w:tc>
          <w:tcPr>
            <w:tcW w:w="1757" w:type="dxa"/>
          </w:tcPr>
          <w:p w14:paraId="62338A63" w14:textId="77777777" w:rsidR="009273CD" w:rsidRPr="001D2E49" w:rsidRDefault="009273CD" w:rsidP="00862892">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E50D5B3" w14:textId="77777777" w:rsidR="009273CD" w:rsidRPr="001D2E49" w:rsidRDefault="009273CD" w:rsidP="00862892">
            <w:pPr>
              <w:pStyle w:val="TAC"/>
            </w:pPr>
            <w:r>
              <w:t>YES</w:t>
            </w:r>
          </w:p>
        </w:tc>
        <w:tc>
          <w:tcPr>
            <w:tcW w:w="1080" w:type="dxa"/>
          </w:tcPr>
          <w:p w14:paraId="2E2316C9" w14:textId="77777777" w:rsidR="009273CD" w:rsidRPr="001D2E49" w:rsidRDefault="009273CD" w:rsidP="00862892">
            <w:pPr>
              <w:pStyle w:val="TAC"/>
            </w:pPr>
            <w:r>
              <w:t>reject</w:t>
            </w:r>
          </w:p>
        </w:tc>
      </w:tr>
      <w:tr w:rsidR="009273CD" w:rsidRPr="001D2E49" w:rsidDel="00EA6283" w14:paraId="51B41272" w14:textId="77777777" w:rsidTr="009273CD">
        <w:tc>
          <w:tcPr>
            <w:tcW w:w="2267" w:type="dxa"/>
          </w:tcPr>
          <w:p w14:paraId="61FA4EE8" w14:textId="77777777" w:rsidR="009273CD" w:rsidRPr="009F5A10" w:rsidRDefault="009273CD" w:rsidP="00862892">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5AB20CD8" w14:textId="77777777" w:rsidR="009273CD" w:rsidRDefault="009273CD" w:rsidP="00862892">
            <w:pPr>
              <w:pStyle w:val="TAL"/>
            </w:pPr>
            <w:r>
              <w:t>O</w:t>
            </w:r>
          </w:p>
        </w:tc>
        <w:tc>
          <w:tcPr>
            <w:tcW w:w="1080" w:type="dxa"/>
          </w:tcPr>
          <w:p w14:paraId="7BA3B041" w14:textId="77777777" w:rsidR="009273CD" w:rsidRPr="001D2E49" w:rsidRDefault="009273CD" w:rsidP="00862892">
            <w:pPr>
              <w:pStyle w:val="TAL"/>
              <w:rPr>
                <w:i/>
                <w:lang w:eastAsia="ja-JP"/>
              </w:rPr>
            </w:pPr>
          </w:p>
        </w:tc>
        <w:tc>
          <w:tcPr>
            <w:tcW w:w="1587" w:type="dxa"/>
          </w:tcPr>
          <w:p w14:paraId="51AD9C22" w14:textId="77777777" w:rsidR="009273CD" w:rsidRDefault="009273CD" w:rsidP="00862892">
            <w:pPr>
              <w:pStyle w:val="TAL"/>
              <w:rPr>
                <w:lang w:eastAsia="zh-CN"/>
              </w:rPr>
            </w:pPr>
            <w:r w:rsidRPr="00D931A0">
              <w:t>9.3.1.</w:t>
            </w:r>
            <w:r>
              <w:t>191</w:t>
            </w:r>
          </w:p>
        </w:tc>
        <w:tc>
          <w:tcPr>
            <w:tcW w:w="1757" w:type="dxa"/>
          </w:tcPr>
          <w:p w14:paraId="0C4B9B32" w14:textId="77777777" w:rsidR="009273CD" w:rsidRDefault="009273CD" w:rsidP="00862892">
            <w:pPr>
              <w:pStyle w:val="TAL"/>
            </w:pPr>
            <w:r>
              <w:t xml:space="preserve">Additional </w:t>
            </w:r>
            <w:r w:rsidRPr="00D931A0">
              <w:t>Supported S-NSSAIs per PLMN</w:t>
            </w:r>
            <w:r>
              <w:rPr>
                <w:rFonts w:eastAsia="等线"/>
                <w:lang w:eastAsia="en-GB"/>
              </w:rPr>
              <w:t xml:space="preserve"> or per SNPN.</w:t>
            </w:r>
          </w:p>
        </w:tc>
        <w:tc>
          <w:tcPr>
            <w:tcW w:w="1080" w:type="dxa"/>
          </w:tcPr>
          <w:p w14:paraId="4B8D94A5" w14:textId="77777777" w:rsidR="009273CD" w:rsidRDefault="009273CD" w:rsidP="00862892">
            <w:pPr>
              <w:pStyle w:val="TAC"/>
            </w:pPr>
            <w:r>
              <w:t>YES</w:t>
            </w:r>
          </w:p>
        </w:tc>
        <w:tc>
          <w:tcPr>
            <w:tcW w:w="1080" w:type="dxa"/>
          </w:tcPr>
          <w:p w14:paraId="118C62B9" w14:textId="77777777" w:rsidR="009273CD" w:rsidRDefault="009273CD" w:rsidP="00862892">
            <w:pPr>
              <w:pStyle w:val="TAC"/>
            </w:pPr>
            <w:r>
              <w:t>reject</w:t>
            </w:r>
          </w:p>
        </w:tc>
      </w:tr>
      <w:tr w:rsidR="009273CD" w:rsidRPr="001D2E49" w:rsidDel="00EA6283" w14:paraId="3157661D" w14:textId="77777777" w:rsidTr="009273CD">
        <w:tc>
          <w:tcPr>
            <w:tcW w:w="2267" w:type="dxa"/>
          </w:tcPr>
          <w:p w14:paraId="043484F2" w14:textId="77777777" w:rsidR="009273CD" w:rsidRPr="00D931A0" w:rsidRDefault="009273CD" w:rsidP="00862892">
            <w:pPr>
              <w:pStyle w:val="TAL"/>
              <w:ind w:leftChars="100" w:left="200"/>
              <w:rPr>
                <w:rFonts w:eastAsia="Batang"/>
              </w:rPr>
            </w:pPr>
            <w:r>
              <w:rPr>
                <w:lang w:eastAsia="zh-CN"/>
              </w:rPr>
              <w:t>&gt;&gt;</w:t>
            </w:r>
            <w:r w:rsidRPr="000D43D7">
              <w:rPr>
                <w:lang w:eastAsia="zh-CN"/>
              </w:rPr>
              <w:t>Onboarding Support</w:t>
            </w:r>
          </w:p>
        </w:tc>
        <w:tc>
          <w:tcPr>
            <w:tcW w:w="1020" w:type="dxa"/>
          </w:tcPr>
          <w:p w14:paraId="6DDCF01C" w14:textId="77777777" w:rsidR="009273CD" w:rsidRPr="00D931A0" w:rsidRDefault="009273CD" w:rsidP="00862892">
            <w:pPr>
              <w:pStyle w:val="TAL"/>
            </w:pPr>
            <w:r w:rsidRPr="000D43D7">
              <w:rPr>
                <w:lang w:eastAsia="zh-CN"/>
              </w:rPr>
              <w:t>O</w:t>
            </w:r>
          </w:p>
        </w:tc>
        <w:tc>
          <w:tcPr>
            <w:tcW w:w="1080" w:type="dxa"/>
          </w:tcPr>
          <w:p w14:paraId="4FF444DA" w14:textId="77777777" w:rsidR="009273CD" w:rsidRPr="001D2E49" w:rsidRDefault="009273CD" w:rsidP="00862892">
            <w:pPr>
              <w:pStyle w:val="TAL"/>
              <w:rPr>
                <w:i/>
                <w:lang w:eastAsia="ja-JP"/>
              </w:rPr>
            </w:pPr>
          </w:p>
        </w:tc>
        <w:tc>
          <w:tcPr>
            <w:tcW w:w="1587" w:type="dxa"/>
          </w:tcPr>
          <w:p w14:paraId="69024193" w14:textId="77777777" w:rsidR="009273CD" w:rsidRPr="00D931A0" w:rsidRDefault="009273CD" w:rsidP="00862892">
            <w:pPr>
              <w:pStyle w:val="TAL"/>
            </w:pPr>
            <w:r w:rsidRPr="000D43D7">
              <w:rPr>
                <w:rFonts w:eastAsia="Batang"/>
              </w:rPr>
              <w:t>ENUMERATED (true, ...)</w:t>
            </w:r>
          </w:p>
        </w:tc>
        <w:tc>
          <w:tcPr>
            <w:tcW w:w="1757" w:type="dxa"/>
          </w:tcPr>
          <w:p w14:paraId="169A9133" w14:textId="77777777" w:rsidR="009273CD" w:rsidRDefault="009273CD" w:rsidP="00862892">
            <w:pPr>
              <w:pStyle w:val="TAL"/>
            </w:pPr>
            <w:r w:rsidRPr="000D43D7">
              <w:rPr>
                <w:lang w:eastAsia="ja-JP"/>
              </w:rPr>
              <w:t>Indication of onboarding support.</w:t>
            </w:r>
          </w:p>
        </w:tc>
        <w:tc>
          <w:tcPr>
            <w:tcW w:w="1080" w:type="dxa"/>
          </w:tcPr>
          <w:p w14:paraId="42C1217A" w14:textId="77777777" w:rsidR="009273CD" w:rsidRDefault="009273CD" w:rsidP="00862892">
            <w:pPr>
              <w:pStyle w:val="TAC"/>
            </w:pPr>
            <w:r w:rsidRPr="000D43D7">
              <w:rPr>
                <w:lang w:eastAsia="ja-JP"/>
              </w:rPr>
              <w:t>YES</w:t>
            </w:r>
          </w:p>
        </w:tc>
        <w:tc>
          <w:tcPr>
            <w:tcW w:w="1080" w:type="dxa"/>
          </w:tcPr>
          <w:p w14:paraId="062E17E5" w14:textId="77777777" w:rsidR="009273CD" w:rsidRDefault="009273CD" w:rsidP="00862892">
            <w:pPr>
              <w:pStyle w:val="TAC"/>
            </w:pPr>
            <w:r>
              <w:rPr>
                <w:lang w:eastAsia="ja-JP"/>
              </w:rPr>
              <w:t>ignore</w:t>
            </w:r>
          </w:p>
        </w:tc>
      </w:tr>
      <w:tr w:rsidR="009273CD" w:rsidRPr="001D2E49" w14:paraId="4B7F2109" w14:textId="77777777" w:rsidTr="009273CD">
        <w:tc>
          <w:tcPr>
            <w:tcW w:w="2267" w:type="dxa"/>
          </w:tcPr>
          <w:p w14:paraId="00F529AD" w14:textId="77777777" w:rsidR="009273CD" w:rsidRPr="001D2E49" w:rsidRDefault="009273CD" w:rsidP="00862892">
            <w:pPr>
              <w:pStyle w:val="TAL"/>
              <w:rPr>
                <w:lang w:eastAsia="ja-JP"/>
              </w:rPr>
            </w:pPr>
            <w:r w:rsidRPr="001D2E49">
              <w:rPr>
                <w:lang w:eastAsia="ja-JP"/>
              </w:rPr>
              <w:t>Criticality Diagnostics</w:t>
            </w:r>
          </w:p>
        </w:tc>
        <w:tc>
          <w:tcPr>
            <w:tcW w:w="1020" w:type="dxa"/>
          </w:tcPr>
          <w:p w14:paraId="584C7BBB" w14:textId="77777777" w:rsidR="009273CD" w:rsidRPr="001D2E49" w:rsidRDefault="009273CD" w:rsidP="00862892">
            <w:pPr>
              <w:pStyle w:val="TAL"/>
              <w:rPr>
                <w:lang w:eastAsia="ja-JP"/>
              </w:rPr>
            </w:pPr>
            <w:r w:rsidRPr="001D2E49">
              <w:rPr>
                <w:lang w:eastAsia="ja-JP"/>
              </w:rPr>
              <w:t>O</w:t>
            </w:r>
          </w:p>
        </w:tc>
        <w:tc>
          <w:tcPr>
            <w:tcW w:w="1080" w:type="dxa"/>
          </w:tcPr>
          <w:p w14:paraId="0933A362" w14:textId="77777777" w:rsidR="009273CD" w:rsidRPr="001D2E49" w:rsidRDefault="009273CD" w:rsidP="00862892">
            <w:pPr>
              <w:pStyle w:val="TAL"/>
              <w:rPr>
                <w:i/>
                <w:lang w:eastAsia="ja-JP"/>
              </w:rPr>
            </w:pPr>
          </w:p>
        </w:tc>
        <w:tc>
          <w:tcPr>
            <w:tcW w:w="1587" w:type="dxa"/>
          </w:tcPr>
          <w:p w14:paraId="1D0F9B81" w14:textId="77777777" w:rsidR="009273CD" w:rsidRPr="001D2E49" w:rsidRDefault="009273CD" w:rsidP="00862892">
            <w:pPr>
              <w:pStyle w:val="TAL"/>
              <w:rPr>
                <w:lang w:eastAsia="ja-JP"/>
              </w:rPr>
            </w:pPr>
            <w:r w:rsidRPr="001D2E49">
              <w:rPr>
                <w:lang w:eastAsia="ja-JP"/>
              </w:rPr>
              <w:t>9.3.1.3</w:t>
            </w:r>
          </w:p>
        </w:tc>
        <w:tc>
          <w:tcPr>
            <w:tcW w:w="1757" w:type="dxa"/>
          </w:tcPr>
          <w:p w14:paraId="7ACD607A" w14:textId="77777777" w:rsidR="009273CD" w:rsidRPr="001D2E49" w:rsidRDefault="009273CD" w:rsidP="00862892">
            <w:pPr>
              <w:pStyle w:val="TAL"/>
              <w:rPr>
                <w:lang w:eastAsia="ja-JP"/>
              </w:rPr>
            </w:pPr>
          </w:p>
        </w:tc>
        <w:tc>
          <w:tcPr>
            <w:tcW w:w="1080" w:type="dxa"/>
          </w:tcPr>
          <w:p w14:paraId="33FB2680" w14:textId="77777777" w:rsidR="009273CD" w:rsidRPr="001D2E49" w:rsidRDefault="009273CD" w:rsidP="00862892">
            <w:pPr>
              <w:pStyle w:val="TAC"/>
              <w:rPr>
                <w:lang w:eastAsia="ja-JP"/>
              </w:rPr>
            </w:pPr>
            <w:r w:rsidRPr="001D2E49">
              <w:rPr>
                <w:lang w:eastAsia="ja-JP"/>
              </w:rPr>
              <w:t>YES</w:t>
            </w:r>
          </w:p>
        </w:tc>
        <w:tc>
          <w:tcPr>
            <w:tcW w:w="1080" w:type="dxa"/>
          </w:tcPr>
          <w:p w14:paraId="4500D1D8" w14:textId="77777777" w:rsidR="009273CD" w:rsidRPr="001D2E49" w:rsidRDefault="009273CD" w:rsidP="00862892">
            <w:pPr>
              <w:pStyle w:val="TAC"/>
              <w:rPr>
                <w:lang w:eastAsia="ja-JP"/>
              </w:rPr>
            </w:pPr>
            <w:r w:rsidRPr="001D2E49">
              <w:rPr>
                <w:lang w:eastAsia="ja-JP"/>
              </w:rPr>
              <w:t>ignore</w:t>
            </w:r>
          </w:p>
        </w:tc>
      </w:tr>
      <w:tr w:rsidR="009273CD" w:rsidRPr="001D2E49" w14:paraId="4D43B8A2" w14:textId="77777777" w:rsidTr="009273CD">
        <w:tc>
          <w:tcPr>
            <w:tcW w:w="2267" w:type="dxa"/>
          </w:tcPr>
          <w:p w14:paraId="672340BE" w14:textId="77777777" w:rsidR="009273CD" w:rsidRPr="001D2E49" w:rsidRDefault="009273CD" w:rsidP="00862892">
            <w:pPr>
              <w:pStyle w:val="TAL"/>
              <w:rPr>
                <w:lang w:eastAsia="ja-JP"/>
              </w:rPr>
            </w:pPr>
            <w:r w:rsidRPr="001D2E49">
              <w:t>UE Retention Information</w:t>
            </w:r>
          </w:p>
        </w:tc>
        <w:tc>
          <w:tcPr>
            <w:tcW w:w="1020" w:type="dxa"/>
          </w:tcPr>
          <w:p w14:paraId="4E779722" w14:textId="77777777" w:rsidR="009273CD" w:rsidRPr="001D2E49" w:rsidRDefault="009273CD" w:rsidP="00862892">
            <w:pPr>
              <w:pStyle w:val="TAL"/>
              <w:rPr>
                <w:lang w:eastAsia="ja-JP"/>
              </w:rPr>
            </w:pPr>
            <w:r w:rsidRPr="001D2E49">
              <w:t>O</w:t>
            </w:r>
          </w:p>
        </w:tc>
        <w:tc>
          <w:tcPr>
            <w:tcW w:w="1080" w:type="dxa"/>
          </w:tcPr>
          <w:p w14:paraId="5CEDD295" w14:textId="77777777" w:rsidR="009273CD" w:rsidRPr="001D2E49" w:rsidRDefault="009273CD" w:rsidP="00862892">
            <w:pPr>
              <w:pStyle w:val="TAL"/>
              <w:rPr>
                <w:i/>
                <w:lang w:eastAsia="ja-JP"/>
              </w:rPr>
            </w:pPr>
          </w:p>
        </w:tc>
        <w:tc>
          <w:tcPr>
            <w:tcW w:w="1587" w:type="dxa"/>
          </w:tcPr>
          <w:p w14:paraId="2AB4992A" w14:textId="77777777" w:rsidR="009273CD" w:rsidRPr="001D2E49" w:rsidRDefault="009273CD" w:rsidP="00862892">
            <w:pPr>
              <w:pStyle w:val="TAL"/>
              <w:rPr>
                <w:lang w:eastAsia="ja-JP"/>
              </w:rPr>
            </w:pPr>
            <w:r w:rsidRPr="001D2E49">
              <w:rPr>
                <w:rFonts w:eastAsia="Batang"/>
              </w:rPr>
              <w:t>9.3.1.117</w:t>
            </w:r>
          </w:p>
        </w:tc>
        <w:tc>
          <w:tcPr>
            <w:tcW w:w="1757" w:type="dxa"/>
          </w:tcPr>
          <w:p w14:paraId="6D649D79" w14:textId="77777777" w:rsidR="009273CD" w:rsidRPr="001D2E49" w:rsidRDefault="009273CD" w:rsidP="00862892">
            <w:pPr>
              <w:pStyle w:val="TAL"/>
              <w:rPr>
                <w:lang w:eastAsia="ja-JP"/>
              </w:rPr>
            </w:pPr>
          </w:p>
        </w:tc>
        <w:tc>
          <w:tcPr>
            <w:tcW w:w="1080" w:type="dxa"/>
          </w:tcPr>
          <w:p w14:paraId="47FA1428" w14:textId="77777777" w:rsidR="009273CD" w:rsidRPr="001D2E49" w:rsidRDefault="009273CD" w:rsidP="00862892">
            <w:pPr>
              <w:pStyle w:val="TAC"/>
              <w:rPr>
                <w:lang w:eastAsia="ja-JP"/>
              </w:rPr>
            </w:pPr>
            <w:r w:rsidRPr="001D2E49">
              <w:t>YES</w:t>
            </w:r>
          </w:p>
        </w:tc>
        <w:tc>
          <w:tcPr>
            <w:tcW w:w="1080" w:type="dxa"/>
          </w:tcPr>
          <w:p w14:paraId="5FE41D45" w14:textId="77777777" w:rsidR="009273CD" w:rsidRPr="001D2E49" w:rsidRDefault="009273CD" w:rsidP="00862892">
            <w:pPr>
              <w:pStyle w:val="TAC"/>
              <w:rPr>
                <w:lang w:eastAsia="ja-JP"/>
              </w:rPr>
            </w:pPr>
            <w:r w:rsidRPr="001D2E49">
              <w:t>ignore</w:t>
            </w:r>
          </w:p>
        </w:tc>
      </w:tr>
      <w:tr w:rsidR="009273CD" w:rsidRPr="001D2E49" w14:paraId="344196A9" w14:textId="77777777" w:rsidTr="009273CD">
        <w:tc>
          <w:tcPr>
            <w:tcW w:w="2267" w:type="dxa"/>
          </w:tcPr>
          <w:p w14:paraId="3A0EED27" w14:textId="77777777" w:rsidR="009273CD" w:rsidRPr="001D2E49" w:rsidRDefault="009273CD" w:rsidP="00862892">
            <w:pPr>
              <w:pStyle w:val="TAL"/>
            </w:pPr>
            <w:r w:rsidRPr="002662AF">
              <w:rPr>
                <w:rFonts w:hint="eastAsia"/>
              </w:rPr>
              <w:t>I</w:t>
            </w:r>
            <w:r w:rsidRPr="002662AF">
              <w:t>AB Supported</w:t>
            </w:r>
          </w:p>
        </w:tc>
        <w:tc>
          <w:tcPr>
            <w:tcW w:w="1020" w:type="dxa"/>
          </w:tcPr>
          <w:p w14:paraId="69ACC3E3" w14:textId="77777777" w:rsidR="009273CD" w:rsidRPr="001D2E49" w:rsidRDefault="009273CD" w:rsidP="00862892">
            <w:pPr>
              <w:pStyle w:val="TAL"/>
            </w:pPr>
            <w:r>
              <w:rPr>
                <w:rFonts w:hint="eastAsia"/>
              </w:rPr>
              <w:t>O</w:t>
            </w:r>
          </w:p>
        </w:tc>
        <w:tc>
          <w:tcPr>
            <w:tcW w:w="1080" w:type="dxa"/>
          </w:tcPr>
          <w:p w14:paraId="23E3C9B0" w14:textId="77777777" w:rsidR="009273CD" w:rsidRPr="001D2E49" w:rsidRDefault="009273CD" w:rsidP="00862892">
            <w:pPr>
              <w:pStyle w:val="TAL"/>
              <w:rPr>
                <w:i/>
                <w:lang w:eastAsia="ja-JP"/>
              </w:rPr>
            </w:pPr>
          </w:p>
        </w:tc>
        <w:tc>
          <w:tcPr>
            <w:tcW w:w="1587" w:type="dxa"/>
          </w:tcPr>
          <w:p w14:paraId="74BD1FD4" w14:textId="77777777" w:rsidR="009273CD" w:rsidRPr="001D2E49" w:rsidRDefault="009273CD" w:rsidP="00862892">
            <w:pPr>
              <w:pStyle w:val="TAL"/>
              <w:rPr>
                <w:rFonts w:eastAsia="Batang"/>
              </w:rPr>
            </w:pPr>
            <w:r w:rsidRPr="002662AF">
              <w:rPr>
                <w:rFonts w:eastAsia="Batang"/>
              </w:rPr>
              <w:t>ENUMERATED (true, ...)</w:t>
            </w:r>
          </w:p>
        </w:tc>
        <w:tc>
          <w:tcPr>
            <w:tcW w:w="1757" w:type="dxa"/>
          </w:tcPr>
          <w:p w14:paraId="167AFF61" w14:textId="77777777" w:rsidR="009273CD" w:rsidRPr="001D2E49" w:rsidRDefault="009273CD" w:rsidP="00862892">
            <w:pPr>
              <w:pStyle w:val="TAL"/>
              <w:rPr>
                <w:lang w:eastAsia="ja-JP"/>
              </w:rPr>
            </w:pPr>
            <w:r>
              <w:rPr>
                <w:lang w:eastAsia="ja-JP"/>
              </w:rPr>
              <w:t>Indication of support for IAB.</w:t>
            </w:r>
          </w:p>
        </w:tc>
        <w:tc>
          <w:tcPr>
            <w:tcW w:w="1080" w:type="dxa"/>
          </w:tcPr>
          <w:p w14:paraId="07A3ED5B" w14:textId="77777777" w:rsidR="009273CD" w:rsidRPr="001D2E49" w:rsidRDefault="009273CD" w:rsidP="00862892">
            <w:pPr>
              <w:pStyle w:val="TAC"/>
            </w:pPr>
            <w:r>
              <w:rPr>
                <w:rFonts w:hint="eastAsia"/>
              </w:rPr>
              <w:t>Y</w:t>
            </w:r>
            <w:r>
              <w:t>ES</w:t>
            </w:r>
          </w:p>
        </w:tc>
        <w:tc>
          <w:tcPr>
            <w:tcW w:w="1080" w:type="dxa"/>
          </w:tcPr>
          <w:p w14:paraId="36D5699E" w14:textId="77777777" w:rsidR="009273CD" w:rsidRPr="001D2E49" w:rsidRDefault="009273CD" w:rsidP="00862892">
            <w:pPr>
              <w:pStyle w:val="TAC"/>
            </w:pPr>
            <w:r>
              <w:t>ignore</w:t>
            </w:r>
          </w:p>
        </w:tc>
      </w:tr>
      <w:tr w:rsidR="009273CD" w:rsidRPr="001D2E49" w14:paraId="105E0904" w14:textId="77777777" w:rsidTr="009273CD">
        <w:tc>
          <w:tcPr>
            <w:tcW w:w="2267" w:type="dxa"/>
          </w:tcPr>
          <w:p w14:paraId="533D9714" w14:textId="77777777" w:rsidR="009273CD" w:rsidRPr="002662AF" w:rsidRDefault="009273CD" w:rsidP="00862892">
            <w:pPr>
              <w:pStyle w:val="TAL"/>
            </w:pPr>
            <w:r w:rsidRPr="00C27DD6">
              <w:t xml:space="preserve">Extended </w:t>
            </w:r>
            <w:r>
              <w:t>AMF</w:t>
            </w:r>
            <w:r w:rsidRPr="00C27DD6">
              <w:t xml:space="preserve"> Name</w:t>
            </w:r>
          </w:p>
        </w:tc>
        <w:tc>
          <w:tcPr>
            <w:tcW w:w="1020" w:type="dxa"/>
          </w:tcPr>
          <w:p w14:paraId="7CD9B141" w14:textId="77777777" w:rsidR="009273CD" w:rsidRDefault="009273CD" w:rsidP="00862892">
            <w:pPr>
              <w:pStyle w:val="TAL"/>
            </w:pPr>
            <w:r w:rsidRPr="00C27DD6">
              <w:t>O</w:t>
            </w:r>
          </w:p>
        </w:tc>
        <w:tc>
          <w:tcPr>
            <w:tcW w:w="1080" w:type="dxa"/>
          </w:tcPr>
          <w:p w14:paraId="46720665" w14:textId="77777777" w:rsidR="009273CD" w:rsidRPr="001D2E49" w:rsidRDefault="009273CD" w:rsidP="00862892">
            <w:pPr>
              <w:pStyle w:val="TAL"/>
              <w:rPr>
                <w:i/>
                <w:lang w:eastAsia="ja-JP"/>
              </w:rPr>
            </w:pPr>
          </w:p>
        </w:tc>
        <w:tc>
          <w:tcPr>
            <w:tcW w:w="1587" w:type="dxa"/>
          </w:tcPr>
          <w:p w14:paraId="1F6C2D3B" w14:textId="77777777" w:rsidR="009273CD" w:rsidRPr="002662AF" w:rsidRDefault="009273CD" w:rsidP="00862892">
            <w:pPr>
              <w:pStyle w:val="TAL"/>
              <w:rPr>
                <w:rFonts w:eastAsia="Batang"/>
              </w:rPr>
            </w:pPr>
            <w:r w:rsidRPr="00C27DD6">
              <w:t>9.3.</w:t>
            </w:r>
            <w:r>
              <w:t>3</w:t>
            </w:r>
            <w:r w:rsidRPr="00C27DD6">
              <w:t>.</w:t>
            </w:r>
            <w:r>
              <w:t>51</w:t>
            </w:r>
          </w:p>
        </w:tc>
        <w:tc>
          <w:tcPr>
            <w:tcW w:w="1757" w:type="dxa"/>
          </w:tcPr>
          <w:p w14:paraId="140FF06D" w14:textId="77777777" w:rsidR="009273CD" w:rsidRDefault="009273CD" w:rsidP="00862892">
            <w:pPr>
              <w:pStyle w:val="TAL"/>
              <w:rPr>
                <w:lang w:eastAsia="ja-JP"/>
              </w:rPr>
            </w:pPr>
          </w:p>
        </w:tc>
        <w:tc>
          <w:tcPr>
            <w:tcW w:w="1080" w:type="dxa"/>
          </w:tcPr>
          <w:p w14:paraId="42873DB8" w14:textId="77777777" w:rsidR="009273CD" w:rsidRDefault="009273CD" w:rsidP="00862892">
            <w:pPr>
              <w:pStyle w:val="TAC"/>
            </w:pPr>
            <w:r w:rsidRPr="00C27DD6">
              <w:t>YES</w:t>
            </w:r>
          </w:p>
        </w:tc>
        <w:tc>
          <w:tcPr>
            <w:tcW w:w="1080" w:type="dxa"/>
          </w:tcPr>
          <w:p w14:paraId="5957978E" w14:textId="77777777" w:rsidR="009273CD" w:rsidRDefault="009273CD" w:rsidP="00862892">
            <w:pPr>
              <w:pStyle w:val="TAC"/>
            </w:pPr>
            <w:r w:rsidRPr="00C27DD6">
              <w:t>ignore</w:t>
            </w:r>
          </w:p>
        </w:tc>
      </w:tr>
      <w:tr w:rsidR="009273CD" w:rsidRPr="001D2E49" w14:paraId="6AE0914A" w14:textId="77777777" w:rsidTr="009273CD">
        <w:tc>
          <w:tcPr>
            <w:tcW w:w="2267" w:type="dxa"/>
          </w:tcPr>
          <w:p w14:paraId="028C9D8C" w14:textId="77777777" w:rsidR="009273CD" w:rsidRPr="00C27DD6" w:rsidRDefault="009273CD" w:rsidP="00862892">
            <w:pPr>
              <w:pStyle w:val="TAL"/>
            </w:pPr>
            <w:r w:rsidRPr="00303786">
              <w:rPr>
                <w:rFonts w:hint="eastAsia"/>
              </w:rPr>
              <w:t>Mobile IAB Supported</w:t>
            </w:r>
          </w:p>
        </w:tc>
        <w:tc>
          <w:tcPr>
            <w:tcW w:w="1020" w:type="dxa"/>
          </w:tcPr>
          <w:p w14:paraId="6784B516" w14:textId="77777777" w:rsidR="009273CD" w:rsidRPr="00C27DD6" w:rsidRDefault="009273CD" w:rsidP="00862892">
            <w:pPr>
              <w:pStyle w:val="TAL"/>
            </w:pPr>
            <w:r w:rsidRPr="00303786">
              <w:rPr>
                <w:rFonts w:hint="eastAsia"/>
              </w:rPr>
              <w:t>O</w:t>
            </w:r>
          </w:p>
        </w:tc>
        <w:tc>
          <w:tcPr>
            <w:tcW w:w="1080" w:type="dxa"/>
          </w:tcPr>
          <w:p w14:paraId="6923F3CB" w14:textId="77777777" w:rsidR="009273CD" w:rsidRPr="001D2E49" w:rsidRDefault="009273CD" w:rsidP="00862892">
            <w:pPr>
              <w:pStyle w:val="TAL"/>
              <w:rPr>
                <w:i/>
                <w:lang w:eastAsia="ja-JP"/>
              </w:rPr>
            </w:pPr>
          </w:p>
        </w:tc>
        <w:tc>
          <w:tcPr>
            <w:tcW w:w="1587" w:type="dxa"/>
          </w:tcPr>
          <w:p w14:paraId="234CABAF" w14:textId="77777777" w:rsidR="009273CD" w:rsidRPr="00C27DD6" w:rsidRDefault="009273CD" w:rsidP="00862892">
            <w:pPr>
              <w:pStyle w:val="TAL"/>
            </w:pPr>
            <w:r w:rsidRPr="00303786">
              <w:t>ENUMERATED (true, ...)</w:t>
            </w:r>
          </w:p>
        </w:tc>
        <w:tc>
          <w:tcPr>
            <w:tcW w:w="1757" w:type="dxa"/>
          </w:tcPr>
          <w:p w14:paraId="4F63127E" w14:textId="77777777" w:rsidR="009273CD" w:rsidRDefault="009273CD" w:rsidP="00862892">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26C95546" w14:textId="77777777" w:rsidR="009273CD" w:rsidRPr="00C27DD6" w:rsidRDefault="009273CD" w:rsidP="00862892">
            <w:pPr>
              <w:pStyle w:val="TAC"/>
            </w:pPr>
            <w:r w:rsidRPr="00303786">
              <w:rPr>
                <w:rFonts w:hint="eastAsia"/>
              </w:rPr>
              <w:t>YES</w:t>
            </w:r>
          </w:p>
        </w:tc>
        <w:tc>
          <w:tcPr>
            <w:tcW w:w="1080" w:type="dxa"/>
          </w:tcPr>
          <w:p w14:paraId="14D92EAE" w14:textId="77777777" w:rsidR="009273CD" w:rsidRPr="00C27DD6" w:rsidRDefault="009273CD" w:rsidP="00862892">
            <w:pPr>
              <w:pStyle w:val="TAC"/>
            </w:pPr>
            <w:r w:rsidRPr="00303786">
              <w:rPr>
                <w:rFonts w:hint="eastAsia"/>
              </w:rPr>
              <w:t>ignore</w:t>
            </w:r>
          </w:p>
        </w:tc>
      </w:tr>
      <w:tr w:rsidR="00EF0864" w:rsidRPr="001D2E49" w14:paraId="4724F28F" w14:textId="77777777" w:rsidTr="009273CD">
        <w:trPr>
          <w:ins w:id="170" w:author="Nokia" w:date="2024-10-28T14:17:00Z"/>
        </w:trPr>
        <w:tc>
          <w:tcPr>
            <w:tcW w:w="2267" w:type="dxa"/>
            <w:tcBorders>
              <w:top w:val="single" w:sz="4" w:space="0" w:color="auto"/>
              <w:left w:val="single" w:sz="4" w:space="0" w:color="auto"/>
              <w:bottom w:val="single" w:sz="4" w:space="0" w:color="auto"/>
              <w:right w:val="single" w:sz="4" w:space="0" w:color="auto"/>
            </w:tcBorders>
          </w:tcPr>
          <w:p w14:paraId="57CADDAC" w14:textId="060AD64E" w:rsidR="00EF0864" w:rsidRPr="002662AF" w:rsidRDefault="00EF0864" w:rsidP="00EF0864">
            <w:pPr>
              <w:pStyle w:val="TAL"/>
              <w:rPr>
                <w:ins w:id="171" w:author="Nokia" w:date="2024-10-28T14:17:00Z" w16du:dateUtc="2024-10-28T06:17:00Z"/>
              </w:rPr>
            </w:pPr>
            <w:ins w:id="172" w:author="Nokia" w:date="2024-10-28T14:17:00Z" w16du:dateUtc="2024-10-28T06:17:00Z">
              <w:r>
                <w:t>Max</w:t>
              </w:r>
            </w:ins>
            <w:ins w:id="173" w:author="Nokia" w:date="2024-10-28T14:26:00Z" w16du:dateUtc="2024-10-28T06:26:00Z">
              <w:r>
                <w:t>imum</w:t>
              </w:r>
            </w:ins>
            <w:ins w:id="174" w:author="Nokia" w:date="2024-10-28T14:17:00Z" w16du:dateUtc="2024-10-28T06:17:00Z">
              <w:r>
                <w:t xml:space="preserve"> Size of UE R</w:t>
              </w:r>
            </w:ins>
            <w:ins w:id="175" w:author="Nokia" w:date="2024-10-28T14:18:00Z" w16du:dateUtc="2024-10-28T06:18:00Z">
              <w:r>
                <w:t xml:space="preserve">adio Capability </w:t>
              </w:r>
            </w:ins>
          </w:p>
        </w:tc>
        <w:tc>
          <w:tcPr>
            <w:tcW w:w="1020" w:type="dxa"/>
            <w:tcBorders>
              <w:top w:val="single" w:sz="4" w:space="0" w:color="auto"/>
              <w:left w:val="single" w:sz="4" w:space="0" w:color="auto"/>
              <w:bottom w:val="single" w:sz="4" w:space="0" w:color="auto"/>
              <w:right w:val="single" w:sz="4" w:space="0" w:color="auto"/>
            </w:tcBorders>
          </w:tcPr>
          <w:p w14:paraId="1CA6FEFB" w14:textId="77777777" w:rsidR="00EF0864" w:rsidRDefault="00EF0864" w:rsidP="00EF0864">
            <w:pPr>
              <w:pStyle w:val="TAL"/>
              <w:rPr>
                <w:ins w:id="176" w:author="Nokia" w:date="2024-10-28T14:17:00Z" w16du:dateUtc="2024-10-28T06:17:00Z"/>
              </w:rPr>
            </w:pPr>
            <w:ins w:id="177" w:author="Nokia" w:date="2024-10-28T14:17:00Z" w16du:dateUtc="2024-10-28T06:17:00Z">
              <w:r w:rsidRPr="00C27DD6">
                <w:t>O</w:t>
              </w:r>
            </w:ins>
          </w:p>
        </w:tc>
        <w:tc>
          <w:tcPr>
            <w:tcW w:w="1080" w:type="dxa"/>
            <w:tcBorders>
              <w:top w:val="single" w:sz="4" w:space="0" w:color="auto"/>
              <w:left w:val="single" w:sz="4" w:space="0" w:color="auto"/>
              <w:bottom w:val="single" w:sz="4" w:space="0" w:color="auto"/>
              <w:right w:val="single" w:sz="4" w:space="0" w:color="auto"/>
            </w:tcBorders>
          </w:tcPr>
          <w:p w14:paraId="4D90A173" w14:textId="77777777" w:rsidR="00EF0864" w:rsidRPr="001D2E49" w:rsidRDefault="00EF0864" w:rsidP="00EF0864">
            <w:pPr>
              <w:pStyle w:val="TAL"/>
              <w:rPr>
                <w:ins w:id="178" w:author="Nokia" w:date="2024-10-28T14:17:00Z" w16du:dateUtc="2024-10-28T0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08E9072" w14:textId="3A906220" w:rsidR="00EF0864" w:rsidRPr="002E1608" w:rsidRDefault="00EF0864" w:rsidP="00EF0864">
            <w:pPr>
              <w:pStyle w:val="TAL"/>
              <w:rPr>
                <w:ins w:id="179" w:author="Nokia" w:date="2024-10-28T14:17:00Z" w16du:dateUtc="2024-10-28T06:17:00Z"/>
              </w:rPr>
            </w:pPr>
            <w:ins w:id="180" w:author="Nokia" w:date="2024-10-28T14:26:00Z" w16du:dateUtc="2024-10-28T06:26:00Z">
              <w:r>
                <w:t>INTEGER</w:t>
              </w:r>
            </w:ins>
          </w:p>
        </w:tc>
        <w:tc>
          <w:tcPr>
            <w:tcW w:w="1757" w:type="dxa"/>
            <w:tcBorders>
              <w:top w:val="single" w:sz="4" w:space="0" w:color="auto"/>
              <w:left w:val="single" w:sz="4" w:space="0" w:color="auto"/>
              <w:bottom w:val="single" w:sz="4" w:space="0" w:color="auto"/>
              <w:right w:val="single" w:sz="4" w:space="0" w:color="auto"/>
            </w:tcBorders>
          </w:tcPr>
          <w:p w14:paraId="68301E8B" w14:textId="77777777" w:rsidR="00EF0864" w:rsidRDefault="00EF0864" w:rsidP="00EF0864">
            <w:pPr>
              <w:pStyle w:val="TAL"/>
              <w:rPr>
                <w:lang w:eastAsia="ja-JP"/>
              </w:rPr>
            </w:pPr>
            <w:ins w:id="181" w:author="Nokia" w:date="2024-10-28T14:26:00Z" w16du:dateUtc="2024-10-28T06:26:00Z">
              <w:r>
                <w:rPr>
                  <w:lang w:eastAsia="ja-JP"/>
                </w:rPr>
                <w:t>Indication of t</w:t>
              </w:r>
            </w:ins>
            <w:ins w:id="182" w:author="Nokia" w:date="2024-10-28T14:27:00Z" w16du:dateUtc="2024-10-28T06:27:00Z">
              <w:r>
                <w:rPr>
                  <w:lang w:eastAsia="ja-JP"/>
                </w:rPr>
                <w:t xml:space="preserve">he maximum size of UE radio capability </w:t>
              </w:r>
            </w:ins>
            <w:ins w:id="183" w:author="Nokia" w:date="2024-10-28T14:26:00Z" w16du:dateUtc="2024-10-28T06:26:00Z">
              <w:r>
                <w:rPr>
                  <w:lang w:eastAsia="ja-JP"/>
                </w:rPr>
                <w:t>support</w:t>
              </w:r>
            </w:ins>
            <w:ins w:id="184" w:author="Nokia" w:date="2024-10-28T14:27:00Z" w16du:dateUtc="2024-10-28T06:27:00Z">
              <w:r>
                <w:rPr>
                  <w:lang w:eastAsia="ja-JP"/>
                </w:rPr>
                <w:t>ed in the AMF</w:t>
              </w:r>
            </w:ins>
            <w:ins w:id="185" w:author="Nokia" w:date="2024-10-28T14:26:00Z" w16du:dateUtc="2024-10-28T06:26:00Z">
              <w:r>
                <w:rPr>
                  <w:lang w:eastAsia="ja-JP"/>
                </w:rPr>
                <w:t>.</w:t>
              </w:r>
            </w:ins>
          </w:p>
          <w:p w14:paraId="38482CD2" w14:textId="3E1F1C62" w:rsidR="008915A2" w:rsidRDefault="008915A2" w:rsidP="00EF0864">
            <w:pPr>
              <w:pStyle w:val="TAL"/>
              <w:rPr>
                <w:ins w:id="186" w:author="Nokia" w:date="2024-10-28T14:17:00Z" w16du:dateUtc="2024-10-28T06:17:00Z"/>
                <w:lang w:eastAsia="ja-JP"/>
              </w:rPr>
            </w:pPr>
            <w:ins w:id="187" w:author="Nokia" w:date="2024-11-07T16:16:00Z" w16du:dateUtc="2024-11-07T08:16:00Z">
              <w:r w:rsidRPr="008915A2">
                <w:rPr>
                  <w:lang w:eastAsia="ja-JP"/>
                </w:rPr>
                <w:t>The unit is: octets.</w:t>
              </w:r>
            </w:ins>
          </w:p>
        </w:tc>
        <w:tc>
          <w:tcPr>
            <w:tcW w:w="1080" w:type="dxa"/>
            <w:tcBorders>
              <w:top w:val="single" w:sz="4" w:space="0" w:color="auto"/>
              <w:left w:val="single" w:sz="4" w:space="0" w:color="auto"/>
              <w:bottom w:val="single" w:sz="4" w:space="0" w:color="auto"/>
              <w:right w:val="single" w:sz="4" w:space="0" w:color="auto"/>
            </w:tcBorders>
          </w:tcPr>
          <w:p w14:paraId="43EC5219" w14:textId="77777777" w:rsidR="00EF0864" w:rsidRDefault="00EF0864" w:rsidP="00EF0864">
            <w:pPr>
              <w:pStyle w:val="TAC"/>
              <w:rPr>
                <w:ins w:id="188" w:author="Nokia" w:date="2024-10-28T14:17:00Z" w16du:dateUtc="2024-10-28T06:17:00Z"/>
              </w:rPr>
            </w:pPr>
            <w:ins w:id="189" w:author="Nokia" w:date="2024-10-28T14:17:00Z" w16du:dateUtc="2024-10-28T06:17:00Z">
              <w:r w:rsidRPr="00C27DD6">
                <w:t>YES</w:t>
              </w:r>
            </w:ins>
          </w:p>
        </w:tc>
        <w:tc>
          <w:tcPr>
            <w:tcW w:w="1080" w:type="dxa"/>
            <w:tcBorders>
              <w:top w:val="single" w:sz="4" w:space="0" w:color="auto"/>
              <w:left w:val="single" w:sz="4" w:space="0" w:color="auto"/>
              <w:bottom w:val="single" w:sz="4" w:space="0" w:color="auto"/>
              <w:right w:val="single" w:sz="4" w:space="0" w:color="auto"/>
            </w:tcBorders>
          </w:tcPr>
          <w:p w14:paraId="5C1672CE" w14:textId="77777777" w:rsidR="00EF0864" w:rsidRDefault="00EF0864" w:rsidP="00EF0864">
            <w:pPr>
              <w:pStyle w:val="TAC"/>
              <w:rPr>
                <w:ins w:id="190" w:author="Nokia" w:date="2024-10-28T14:17:00Z" w16du:dateUtc="2024-10-28T06:17:00Z"/>
              </w:rPr>
            </w:pPr>
            <w:ins w:id="191" w:author="Nokia" w:date="2024-10-28T14:17:00Z" w16du:dateUtc="2024-10-28T06:17:00Z">
              <w:r w:rsidRPr="00C27DD6">
                <w:t>ignore</w:t>
              </w:r>
            </w:ins>
          </w:p>
        </w:tc>
      </w:tr>
    </w:tbl>
    <w:p w14:paraId="4E8379C3" w14:textId="77777777" w:rsidR="009620A1" w:rsidRPr="001D2E49" w:rsidRDefault="009620A1" w:rsidP="009620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620A1" w:rsidRPr="001D2E49" w14:paraId="33375754" w14:textId="77777777" w:rsidTr="00661776">
        <w:tc>
          <w:tcPr>
            <w:tcW w:w="3288" w:type="dxa"/>
          </w:tcPr>
          <w:p w14:paraId="24E2FC24" w14:textId="77777777" w:rsidR="009620A1" w:rsidRPr="001D2E49" w:rsidRDefault="009620A1" w:rsidP="00661776">
            <w:pPr>
              <w:pStyle w:val="TAH"/>
              <w:rPr>
                <w:rFonts w:cs="Arial"/>
                <w:lang w:eastAsia="ja-JP"/>
              </w:rPr>
            </w:pPr>
            <w:r w:rsidRPr="001D2E49">
              <w:rPr>
                <w:rFonts w:cs="Arial"/>
                <w:lang w:eastAsia="ja-JP"/>
              </w:rPr>
              <w:t>Range bound</w:t>
            </w:r>
          </w:p>
        </w:tc>
        <w:tc>
          <w:tcPr>
            <w:tcW w:w="6519" w:type="dxa"/>
          </w:tcPr>
          <w:p w14:paraId="32EFC3CD" w14:textId="77777777" w:rsidR="009620A1" w:rsidRPr="001D2E49" w:rsidRDefault="009620A1" w:rsidP="00661776">
            <w:pPr>
              <w:pStyle w:val="TAH"/>
              <w:rPr>
                <w:rFonts w:cs="Arial"/>
                <w:lang w:eastAsia="ja-JP"/>
              </w:rPr>
            </w:pPr>
            <w:r w:rsidRPr="001D2E49">
              <w:rPr>
                <w:rFonts w:cs="Arial"/>
                <w:lang w:eastAsia="ja-JP"/>
              </w:rPr>
              <w:t>Explanation</w:t>
            </w:r>
          </w:p>
        </w:tc>
      </w:tr>
      <w:tr w:rsidR="009620A1" w:rsidRPr="001D2E49" w14:paraId="15ED9994" w14:textId="77777777" w:rsidTr="00661776">
        <w:tc>
          <w:tcPr>
            <w:tcW w:w="3288" w:type="dxa"/>
          </w:tcPr>
          <w:p w14:paraId="6D1E12C5" w14:textId="77777777" w:rsidR="009620A1" w:rsidRPr="001D2E49" w:rsidRDefault="009620A1" w:rsidP="00661776">
            <w:pPr>
              <w:pStyle w:val="TAL"/>
              <w:rPr>
                <w:rFonts w:cs="Arial"/>
                <w:lang w:eastAsia="ja-JP"/>
              </w:rPr>
            </w:pPr>
            <w:proofErr w:type="spellStart"/>
            <w:r w:rsidRPr="001D2E49">
              <w:t>maxnoofServedGUAMIs</w:t>
            </w:r>
            <w:proofErr w:type="spellEnd"/>
          </w:p>
        </w:tc>
        <w:tc>
          <w:tcPr>
            <w:tcW w:w="6519" w:type="dxa"/>
          </w:tcPr>
          <w:p w14:paraId="35C306EE" w14:textId="77777777" w:rsidR="009620A1" w:rsidRPr="001D2E49" w:rsidRDefault="009620A1" w:rsidP="00661776">
            <w:pPr>
              <w:pStyle w:val="TAL"/>
              <w:rPr>
                <w:rFonts w:cs="Arial"/>
                <w:lang w:eastAsia="ja-JP"/>
              </w:rPr>
            </w:pPr>
            <w:r w:rsidRPr="001D2E49">
              <w:t>Maximum no. of GUAMIs served by an AMF. Value is 256.</w:t>
            </w:r>
          </w:p>
        </w:tc>
      </w:tr>
      <w:tr w:rsidR="009620A1" w:rsidRPr="001D2E49" w14:paraId="48357C31" w14:textId="77777777" w:rsidTr="00661776">
        <w:tc>
          <w:tcPr>
            <w:tcW w:w="3288" w:type="dxa"/>
          </w:tcPr>
          <w:p w14:paraId="57297052" w14:textId="77777777" w:rsidR="009620A1" w:rsidRPr="001D2E49" w:rsidRDefault="009620A1" w:rsidP="00661776">
            <w:pPr>
              <w:pStyle w:val="TAL"/>
            </w:pPr>
            <w:proofErr w:type="spellStart"/>
            <w:r w:rsidRPr="001D2E49">
              <w:t>maxnoofPLMNs</w:t>
            </w:r>
            <w:proofErr w:type="spellEnd"/>
          </w:p>
        </w:tc>
        <w:tc>
          <w:tcPr>
            <w:tcW w:w="6519" w:type="dxa"/>
          </w:tcPr>
          <w:p w14:paraId="6BC6E469" w14:textId="77777777" w:rsidR="009620A1" w:rsidRPr="001D2E49" w:rsidRDefault="009620A1" w:rsidP="00661776">
            <w:pPr>
              <w:pStyle w:val="TAL"/>
            </w:pPr>
            <w:r w:rsidRPr="001D2E49">
              <w:t>Maximum no. of PLMNs per message. Value is 12.</w:t>
            </w:r>
          </w:p>
        </w:tc>
      </w:tr>
    </w:tbl>
    <w:p w14:paraId="706D5BB1" w14:textId="45047C0A" w:rsidR="009620A1" w:rsidRDefault="009620A1">
      <w:pPr>
        <w:spacing w:after="0" w:line="240" w:lineRule="auto"/>
        <w:rPr>
          <w:rFonts w:ascii="Arial" w:hAnsi="Arial"/>
          <w:sz w:val="24"/>
        </w:rPr>
      </w:pPr>
      <w:r>
        <w:br w:type="page"/>
      </w:r>
    </w:p>
    <w:p w14:paraId="6C126C09" w14:textId="77777777" w:rsidR="004418FB" w:rsidRDefault="004418FB" w:rsidP="009620A1">
      <w:pPr>
        <w:overflowPunct w:val="0"/>
        <w:autoSpaceDE w:val="0"/>
        <w:autoSpaceDN w:val="0"/>
        <w:adjustRightInd w:val="0"/>
        <w:jc w:val="center"/>
        <w:textAlignment w:val="baseline"/>
        <w:rPr>
          <w:rFonts w:eastAsia="等线"/>
          <w:b/>
          <w:i/>
          <w:color w:val="FF0000"/>
          <w:sz w:val="21"/>
          <w:highlight w:val="yellow"/>
          <w:lang w:eastAsia="zh-CN"/>
        </w:rPr>
        <w:sectPr w:rsidR="004418FB">
          <w:headerReference w:type="default" r:id="rId23"/>
          <w:footnotePr>
            <w:numRestart w:val="eachSect"/>
          </w:footnotePr>
          <w:pgSz w:w="11907" w:h="16840"/>
          <w:pgMar w:top="1418" w:right="1134" w:bottom="1134" w:left="1134" w:header="680" w:footer="567" w:gutter="0"/>
          <w:cols w:space="720"/>
          <w:docGrid w:linePitch="272"/>
        </w:sectPr>
      </w:pPr>
    </w:p>
    <w:p w14:paraId="14F2E0C1" w14:textId="77777777" w:rsidR="009620A1" w:rsidRDefault="009620A1" w:rsidP="009620A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15B8649D" w14:textId="77777777" w:rsidR="004418FB" w:rsidRPr="001D2E49" w:rsidRDefault="004418FB" w:rsidP="004418FB">
      <w:pPr>
        <w:pStyle w:val="Heading3"/>
      </w:pPr>
      <w:bookmarkStart w:id="192" w:name="_Toc20955355"/>
      <w:bookmarkStart w:id="193" w:name="_Toc29503808"/>
      <w:bookmarkStart w:id="194" w:name="_Toc29504392"/>
      <w:bookmarkStart w:id="195" w:name="_Toc29504976"/>
      <w:bookmarkStart w:id="196" w:name="_Toc36553429"/>
      <w:bookmarkStart w:id="197" w:name="_Toc36555156"/>
      <w:bookmarkStart w:id="198" w:name="_Toc45652555"/>
      <w:bookmarkStart w:id="199" w:name="_Toc45658987"/>
      <w:bookmarkStart w:id="200" w:name="_Toc45720807"/>
      <w:bookmarkStart w:id="201" w:name="_Toc45798687"/>
      <w:bookmarkStart w:id="202" w:name="_Toc45898076"/>
      <w:bookmarkStart w:id="203" w:name="_Toc51746283"/>
      <w:bookmarkStart w:id="204" w:name="_Toc64446548"/>
      <w:bookmarkStart w:id="205" w:name="_Toc73982418"/>
      <w:bookmarkStart w:id="206" w:name="_Toc88652508"/>
      <w:bookmarkStart w:id="207" w:name="_Toc97891552"/>
      <w:bookmarkStart w:id="208" w:name="_Toc99123757"/>
      <w:bookmarkStart w:id="209" w:name="_Toc99662563"/>
      <w:bookmarkStart w:id="210" w:name="_Toc105152642"/>
      <w:bookmarkStart w:id="211" w:name="_Toc105174448"/>
      <w:bookmarkStart w:id="212" w:name="_Toc106109446"/>
      <w:bookmarkStart w:id="213" w:name="_Toc107409904"/>
      <w:bookmarkStart w:id="214" w:name="_Toc112757093"/>
      <w:bookmarkStart w:id="215" w:name="_Toc175580384"/>
      <w:r w:rsidRPr="001D2E49">
        <w:t>9.4.4</w:t>
      </w:r>
      <w:r w:rsidRPr="001D2E49">
        <w:tab/>
        <w:t>PDU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E3F12E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ASN1START</w:t>
      </w:r>
    </w:p>
    <w:p w14:paraId="44C5E6F6"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773A558A"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13F077BC"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PDU definitions for NGAP.</w:t>
      </w:r>
    </w:p>
    <w:p w14:paraId="0B2E30A8"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060D49D8"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46D6886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2F3BECA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xml:space="preserve">NGAP-PDU-Contents { </w:t>
      </w:r>
    </w:p>
    <w:p w14:paraId="28F37C18"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541A7E">
        <w:rPr>
          <w:rFonts w:eastAsia="Times New Roman"/>
          <w:snapToGrid w:val="0"/>
          <w:lang w:eastAsia="ko-KR"/>
        </w:rPr>
        <w:t>itu-t</w:t>
      </w:r>
      <w:proofErr w:type="spellEnd"/>
      <w:r w:rsidRPr="00541A7E">
        <w:rPr>
          <w:rFonts w:eastAsia="Times New Roman"/>
          <w:snapToGrid w:val="0"/>
          <w:lang w:eastAsia="ko-KR"/>
        </w:rPr>
        <w:t xml:space="preserve"> (0) identified-organization (4) </w:t>
      </w:r>
      <w:proofErr w:type="spellStart"/>
      <w:r w:rsidRPr="00541A7E">
        <w:rPr>
          <w:rFonts w:eastAsia="Times New Roman"/>
          <w:snapToGrid w:val="0"/>
          <w:lang w:eastAsia="ko-KR"/>
        </w:rPr>
        <w:t>etsi</w:t>
      </w:r>
      <w:proofErr w:type="spellEnd"/>
      <w:r w:rsidRPr="00541A7E">
        <w:rPr>
          <w:rFonts w:eastAsia="Times New Roman"/>
          <w:snapToGrid w:val="0"/>
          <w:lang w:eastAsia="ko-KR"/>
        </w:rPr>
        <w:t xml:space="preserve"> (0) </w:t>
      </w:r>
      <w:proofErr w:type="spellStart"/>
      <w:r w:rsidRPr="00541A7E">
        <w:rPr>
          <w:rFonts w:eastAsia="Times New Roman"/>
          <w:snapToGrid w:val="0"/>
          <w:lang w:eastAsia="ko-KR"/>
        </w:rPr>
        <w:t>mobileDomain</w:t>
      </w:r>
      <w:proofErr w:type="spellEnd"/>
      <w:r w:rsidRPr="00541A7E">
        <w:rPr>
          <w:rFonts w:eastAsia="Times New Roman"/>
          <w:snapToGrid w:val="0"/>
          <w:lang w:eastAsia="ko-KR"/>
        </w:rPr>
        <w:t xml:space="preserve"> (0) </w:t>
      </w:r>
    </w:p>
    <w:p w14:paraId="1FEC76F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541A7E">
        <w:rPr>
          <w:rFonts w:eastAsia="Times New Roman"/>
          <w:snapToGrid w:val="0"/>
          <w:lang w:eastAsia="ko-KR"/>
        </w:rPr>
        <w:t>ngran</w:t>
      </w:r>
      <w:proofErr w:type="spellEnd"/>
      <w:r w:rsidRPr="00541A7E">
        <w:rPr>
          <w:rFonts w:eastAsia="Times New Roman"/>
          <w:snapToGrid w:val="0"/>
          <w:lang w:eastAsia="ko-KR"/>
        </w:rPr>
        <w:t xml:space="preserve">-Access (22) modules (3) </w:t>
      </w:r>
      <w:proofErr w:type="spellStart"/>
      <w:r w:rsidRPr="00541A7E">
        <w:rPr>
          <w:rFonts w:eastAsia="Times New Roman"/>
          <w:snapToGrid w:val="0"/>
          <w:lang w:eastAsia="ko-KR"/>
        </w:rPr>
        <w:t>ngap</w:t>
      </w:r>
      <w:proofErr w:type="spellEnd"/>
      <w:r w:rsidRPr="00541A7E">
        <w:rPr>
          <w:rFonts w:eastAsia="Times New Roman"/>
          <w:snapToGrid w:val="0"/>
          <w:lang w:eastAsia="ko-KR"/>
        </w:rPr>
        <w:t xml:space="preserve"> (1) version1 (1) </w:t>
      </w:r>
      <w:proofErr w:type="spellStart"/>
      <w:r w:rsidRPr="00541A7E">
        <w:rPr>
          <w:rFonts w:eastAsia="Times New Roman"/>
          <w:snapToGrid w:val="0"/>
          <w:lang w:eastAsia="ko-KR"/>
        </w:rPr>
        <w:t>ngap</w:t>
      </w:r>
      <w:proofErr w:type="spellEnd"/>
      <w:r w:rsidRPr="00541A7E">
        <w:rPr>
          <w:rFonts w:eastAsia="Times New Roman"/>
          <w:snapToGrid w:val="0"/>
          <w:lang w:eastAsia="ko-KR"/>
        </w:rPr>
        <w:t>-PDU-Contents (1) }</w:t>
      </w:r>
    </w:p>
    <w:p w14:paraId="4D9DB2AF"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35DCB732"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xml:space="preserve">DEFINITIONS AUTOMATIC TAGS ::= </w:t>
      </w:r>
    </w:p>
    <w:p w14:paraId="6F6CC7E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3B3E322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BEGIN</w:t>
      </w:r>
    </w:p>
    <w:p w14:paraId="5C17BDFD"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15E0845B"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61424AAF"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4737FB2F"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IE parameter types from other modules.</w:t>
      </w:r>
    </w:p>
    <w:p w14:paraId="49AC0B3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w:t>
      </w:r>
    </w:p>
    <w:p w14:paraId="683758A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 **************************************************************</w:t>
      </w:r>
    </w:p>
    <w:p w14:paraId="2E51F649"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196217A7"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r w:rsidRPr="00541A7E">
        <w:rPr>
          <w:rFonts w:eastAsia="Times New Roman"/>
          <w:snapToGrid w:val="0"/>
          <w:lang w:eastAsia="ko-KR"/>
        </w:rPr>
        <w:t>IMPORTS</w:t>
      </w:r>
    </w:p>
    <w:p w14:paraId="63321FE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64BBBBA7" w14:textId="77777777" w:rsidR="00495327" w:rsidRPr="00495327" w:rsidRDefault="00495327" w:rsidP="00495327">
      <w:pPr>
        <w:pStyle w:val="PL"/>
        <w:overflowPunct w:val="0"/>
        <w:autoSpaceDE w:val="0"/>
        <w:autoSpaceDN w:val="0"/>
        <w:adjustRightInd w:val="0"/>
        <w:spacing w:after="0" w:line="240" w:lineRule="auto"/>
        <w:textAlignment w:val="baseline"/>
        <w:rPr>
          <w:rFonts w:eastAsia="Times New Roman"/>
          <w:snapToGrid w:val="0"/>
          <w:lang w:eastAsia="ko-KR"/>
        </w:rPr>
      </w:pPr>
      <w:r w:rsidRPr="00495327">
        <w:rPr>
          <w:rFonts w:eastAsia="Times New Roman"/>
          <w:snapToGrid w:val="0"/>
          <w:lang w:eastAsia="ko-KR"/>
        </w:rPr>
        <w:tab/>
        <w:t>A2</w:t>
      </w:r>
      <w:r w:rsidRPr="00495327">
        <w:rPr>
          <w:rFonts w:eastAsia="Times New Roman" w:hint="eastAsia"/>
          <w:snapToGrid w:val="0"/>
          <w:lang w:eastAsia="ko-KR"/>
        </w:rPr>
        <w:t>X-</w:t>
      </w:r>
      <w:r w:rsidRPr="00495327">
        <w:rPr>
          <w:rFonts w:eastAsia="Times New Roman"/>
          <w:snapToGrid w:val="0"/>
          <w:lang w:eastAsia="ko-KR"/>
        </w:rPr>
        <w:t>PC5</w:t>
      </w:r>
      <w:r w:rsidRPr="00495327">
        <w:rPr>
          <w:rFonts w:eastAsia="Times New Roman" w:hint="eastAsia"/>
          <w:snapToGrid w:val="0"/>
          <w:lang w:eastAsia="ko-KR"/>
        </w:rPr>
        <w:t>-</w:t>
      </w:r>
      <w:r w:rsidRPr="00495327">
        <w:rPr>
          <w:rFonts w:eastAsia="Times New Roman"/>
          <w:snapToGrid w:val="0"/>
          <w:lang w:eastAsia="ko-KR"/>
        </w:rPr>
        <w:t>QoS</w:t>
      </w:r>
      <w:r w:rsidRPr="00495327">
        <w:rPr>
          <w:rFonts w:eastAsia="Times New Roman" w:hint="eastAsia"/>
          <w:snapToGrid w:val="0"/>
          <w:lang w:eastAsia="ko-KR"/>
        </w:rPr>
        <w:t>-</w:t>
      </w:r>
      <w:r w:rsidRPr="00495327">
        <w:rPr>
          <w:rFonts w:eastAsia="Times New Roman"/>
          <w:snapToGrid w:val="0"/>
          <w:lang w:eastAsia="ko-KR"/>
        </w:rPr>
        <w:t>Parameters</w:t>
      </w:r>
      <w:r w:rsidRPr="00495327">
        <w:rPr>
          <w:rFonts w:eastAsia="Times New Roman" w:hint="eastAsia"/>
          <w:snapToGrid w:val="0"/>
          <w:lang w:eastAsia="ko-KR"/>
        </w:rPr>
        <w:t>,</w:t>
      </w:r>
    </w:p>
    <w:p w14:paraId="111ADC19" w14:textId="77777777" w:rsidR="00495327" w:rsidRPr="00495327" w:rsidRDefault="00495327" w:rsidP="00495327">
      <w:pPr>
        <w:pStyle w:val="PL"/>
        <w:overflowPunct w:val="0"/>
        <w:autoSpaceDE w:val="0"/>
        <w:autoSpaceDN w:val="0"/>
        <w:adjustRightInd w:val="0"/>
        <w:spacing w:after="0" w:line="240" w:lineRule="auto"/>
        <w:textAlignment w:val="baseline"/>
        <w:rPr>
          <w:rFonts w:eastAsia="Times New Roman"/>
          <w:snapToGrid w:val="0"/>
          <w:lang w:eastAsia="ko-KR"/>
        </w:rPr>
      </w:pPr>
      <w:r w:rsidRPr="00495327">
        <w:rPr>
          <w:rFonts w:eastAsia="Times New Roman"/>
          <w:snapToGrid w:val="0"/>
          <w:lang w:eastAsia="ko-KR"/>
        </w:rPr>
        <w:tab/>
      </w:r>
      <w:proofErr w:type="spellStart"/>
      <w:r w:rsidRPr="00495327">
        <w:rPr>
          <w:rFonts w:eastAsia="Times New Roman"/>
          <w:snapToGrid w:val="0"/>
          <w:lang w:eastAsia="ko-KR"/>
        </w:rPr>
        <w:t>AerialUEsubscriptionInformation</w:t>
      </w:r>
      <w:proofErr w:type="spellEnd"/>
      <w:r w:rsidRPr="00495327">
        <w:rPr>
          <w:rFonts w:eastAsia="Times New Roman"/>
          <w:snapToGrid w:val="0"/>
          <w:lang w:eastAsia="ko-KR"/>
        </w:rPr>
        <w:t>,</w:t>
      </w:r>
    </w:p>
    <w:p w14:paraId="4E7A6A2C" w14:textId="77777777" w:rsidR="00495327" w:rsidRPr="00495327" w:rsidRDefault="00495327" w:rsidP="00495327">
      <w:pPr>
        <w:pStyle w:val="PL"/>
        <w:overflowPunct w:val="0"/>
        <w:autoSpaceDE w:val="0"/>
        <w:autoSpaceDN w:val="0"/>
        <w:adjustRightInd w:val="0"/>
        <w:spacing w:after="0" w:line="240" w:lineRule="auto"/>
        <w:textAlignment w:val="baseline"/>
        <w:rPr>
          <w:rFonts w:eastAsia="Times New Roman"/>
          <w:snapToGrid w:val="0"/>
          <w:lang w:eastAsia="ko-KR"/>
        </w:rPr>
      </w:pPr>
      <w:r w:rsidRPr="00495327">
        <w:rPr>
          <w:rFonts w:eastAsia="Times New Roman"/>
          <w:snapToGrid w:val="0"/>
          <w:lang w:eastAsia="ko-KR"/>
        </w:rPr>
        <w:tab/>
      </w:r>
      <w:proofErr w:type="spellStart"/>
      <w:r w:rsidRPr="00495327">
        <w:rPr>
          <w:rFonts w:eastAsia="Times New Roman"/>
          <w:snapToGrid w:val="0"/>
          <w:lang w:eastAsia="ko-KR"/>
        </w:rPr>
        <w:t>AllowedNSSAI</w:t>
      </w:r>
      <w:proofErr w:type="spellEnd"/>
      <w:r w:rsidRPr="00495327">
        <w:rPr>
          <w:rFonts w:eastAsia="Times New Roman"/>
          <w:snapToGrid w:val="0"/>
          <w:lang w:eastAsia="ko-KR"/>
        </w:rPr>
        <w:t>,</w:t>
      </w:r>
    </w:p>
    <w:p w14:paraId="4335F75B" w14:textId="77777777" w:rsidR="00083606" w:rsidRDefault="00083606" w:rsidP="00083606">
      <w:pPr>
        <w:pStyle w:val="FirstChange"/>
      </w:pPr>
      <w:r w:rsidRPr="001D57D3">
        <w:rPr>
          <w:highlight w:val="yellow"/>
        </w:rPr>
        <w:t>&lt;&lt;&lt;&lt;&lt;&lt;&lt;&lt;&lt;&lt;&lt;&lt;&lt;&lt;&lt;&lt;&lt;&lt;&lt;&lt; Unaffected part is skipped &gt;&gt;&gt;&gt;&gt;&gt;&gt;&gt;&gt;&gt;&gt;&gt;&gt;&gt;&gt;&gt;&gt;&gt;&gt;&gt;</w:t>
      </w:r>
    </w:p>
    <w:p w14:paraId="51293758" w14:textId="77777777" w:rsidR="00177FE4" w:rsidRPr="00177FE4" w:rsidRDefault="00177FE4" w:rsidP="00177FE4">
      <w:pPr>
        <w:pStyle w:val="PL"/>
        <w:overflowPunct w:val="0"/>
        <w:autoSpaceDE w:val="0"/>
        <w:autoSpaceDN w:val="0"/>
        <w:adjustRightInd w:val="0"/>
        <w:spacing w:after="0" w:line="240" w:lineRule="auto"/>
        <w:textAlignment w:val="baseline"/>
        <w:rPr>
          <w:rFonts w:eastAsia="Times New Roman"/>
          <w:snapToGrid w:val="0"/>
          <w:lang w:eastAsia="ko-KR"/>
        </w:rPr>
      </w:pPr>
      <w:r w:rsidRPr="00177FE4">
        <w:rPr>
          <w:rFonts w:eastAsia="Times New Roman"/>
          <w:snapToGrid w:val="0"/>
          <w:lang w:eastAsia="ko-KR"/>
        </w:rPr>
        <w:tab/>
      </w:r>
      <w:proofErr w:type="spellStart"/>
      <w:r w:rsidRPr="00177FE4">
        <w:rPr>
          <w:rFonts w:eastAsia="Times New Roman"/>
          <w:snapToGrid w:val="0"/>
          <w:lang w:eastAsia="ko-KR"/>
        </w:rPr>
        <w:t>MaskedIMEISV</w:t>
      </w:r>
      <w:proofErr w:type="spellEnd"/>
      <w:r w:rsidRPr="00177FE4">
        <w:rPr>
          <w:rFonts w:eastAsia="Times New Roman"/>
          <w:snapToGrid w:val="0"/>
          <w:lang w:eastAsia="ko-KR"/>
        </w:rPr>
        <w:t>,</w:t>
      </w:r>
    </w:p>
    <w:p w14:paraId="43AA94A0" w14:textId="24DD58D9" w:rsidR="00177FE4" w:rsidRPr="00541A7E" w:rsidRDefault="00177FE4" w:rsidP="00177FE4">
      <w:pPr>
        <w:pStyle w:val="PL"/>
        <w:overflowPunct w:val="0"/>
        <w:autoSpaceDE w:val="0"/>
        <w:autoSpaceDN w:val="0"/>
        <w:adjustRightInd w:val="0"/>
        <w:spacing w:after="0" w:line="240" w:lineRule="auto"/>
        <w:textAlignment w:val="baseline"/>
        <w:rPr>
          <w:rFonts w:eastAsia="Times New Roman"/>
          <w:snapToGrid w:val="0"/>
          <w:lang w:eastAsia="ko-KR"/>
        </w:rPr>
      </w:pPr>
      <w:r w:rsidRPr="00177FE4">
        <w:rPr>
          <w:rFonts w:eastAsia="Times New Roman"/>
          <w:snapToGrid w:val="0"/>
          <w:lang w:eastAsia="ko-KR"/>
        </w:rPr>
        <w:tab/>
      </w:r>
      <w:proofErr w:type="spellStart"/>
      <w:ins w:id="216" w:author="Nokia" w:date="2024-10-28T14:25:00Z" w16du:dateUtc="2024-10-28T06:25:00Z">
        <w:r w:rsidRPr="00CA29F1">
          <w:rPr>
            <w:rFonts w:eastAsia="Times New Roman"/>
            <w:snapToGrid w:val="0"/>
            <w:lang w:eastAsia="ko-KR"/>
          </w:rPr>
          <w:t>Maximum</w:t>
        </w:r>
        <w:r w:rsidRPr="00DC489C">
          <w:rPr>
            <w:rFonts w:eastAsia="Times New Roman"/>
            <w:snapToGrid w:val="0"/>
            <w:lang w:eastAsia="ko-KR"/>
          </w:rPr>
          <w:t>sizeofUEradiocapability</w:t>
        </w:r>
      </w:ins>
      <w:proofErr w:type="spellEnd"/>
      <w:r>
        <w:rPr>
          <w:rFonts w:eastAsia="Times New Roman"/>
          <w:snapToGrid w:val="0"/>
          <w:lang w:eastAsia="ko-KR"/>
        </w:rPr>
        <w:t>,</w:t>
      </w:r>
    </w:p>
    <w:p w14:paraId="353D1DAF" w14:textId="62B3C019" w:rsidR="00177FE4" w:rsidRPr="00177FE4" w:rsidRDefault="00177FE4" w:rsidP="00177FE4">
      <w:pPr>
        <w:pStyle w:val="PL"/>
        <w:overflowPunct w:val="0"/>
        <w:autoSpaceDE w:val="0"/>
        <w:autoSpaceDN w:val="0"/>
        <w:adjustRightInd w:val="0"/>
        <w:spacing w:after="0" w:line="240" w:lineRule="auto"/>
        <w:textAlignment w:val="baseline"/>
        <w:rPr>
          <w:rFonts w:eastAsia="Times New Roman"/>
          <w:snapToGrid w:val="0"/>
          <w:lang w:eastAsia="ko-KR"/>
        </w:rPr>
      </w:pPr>
      <w:r>
        <w:rPr>
          <w:rFonts w:eastAsia="Times New Roman"/>
          <w:snapToGrid w:val="0"/>
          <w:lang w:eastAsia="ko-KR"/>
        </w:rPr>
        <w:tab/>
      </w:r>
      <w:r w:rsidRPr="00177FE4">
        <w:rPr>
          <w:rFonts w:eastAsia="Times New Roman"/>
          <w:snapToGrid w:val="0"/>
          <w:lang w:eastAsia="ko-KR"/>
        </w:rPr>
        <w:t>MBS-</w:t>
      </w:r>
      <w:proofErr w:type="spellStart"/>
      <w:r w:rsidRPr="00177FE4">
        <w:rPr>
          <w:rFonts w:eastAsia="Times New Roman"/>
          <w:snapToGrid w:val="0"/>
          <w:lang w:eastAsia="ko-KR"/>
        </w:rPr>
        <w:t>AreaSessionID</w:t>
      </w:r>
      <w:proofErr w:type="spellEnd"/>
      <w:r w:rsidRPr="00177FE4">
        <w:rPr>
          <w:rFonts w:eastAsia="Times New Roman"/>
          <w:snapToGrid w:val="0"/>
          <w:lang w:eastAsia="ko-KR"/>
        </w:rPr>
        <w:t>,</w:t>
      </w:r>
    </w:p>
    <w:p w14:paraId="1BBEDAE0" w14:textId="77777777" w:rsid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4F068E6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31207BD6" w14:textId="77777777" w:rsidR="00945343" w:rsidRDefault="00945343" w:rsidP="00945343">
      <w:pPr>
        <w:pStyle w:val="FirstChange"/>
      </w:pPr>
      <w:bookmarkStart w:id="217" w:name="_Hlk512956689"/>
      <w:r w:rsidRPr="001D57D3">
        <w:rPr>
          <w:highlight w:val="yellow"/>
        </w:rPr>
        <w:t>&lt;&lt;&lt;&lt;&lt;&lt;&lt;&lt;&lt;&lt;&lt;&lt;&lt;&lt;&lt;&lt;&lt;&lt;&lt;&lt; Unaffected part is skipped &gt;&gt;&gt;&gt;&gt;&gt;&gt;&gt;&gt;&gt;&gt;&gt;&gt;&gt;&gt;&gt;&gt;&gt;&gt;&gt;</w:t>
      </w:r>
    </w:p>
    <w:p w14:paraId="1BEFDCB0" w14:textId="77777777" w:rsidR="00222AA1" w:rsidRPr="00222AA1" w:rsidRDefault="00222AA1" w:rsidP="00222AA1">
      <w:pPr>
        <w:pStyle w:val="PL"/>
        <w:overflowPunct w:val="0"/>
        <w:autoSpaceDE w:val="0"/>
        <w:autoSpaceDN w:val="0"/>
        <w:adjustRightInd w:val="0"/>
        <w:spacing w:after="0" w:line="240" w:lineRule="auto"/>
        <w:textAlignment w:val="baseline"/>
        <w:rPr>
          <w:rFonts w:eastAsia="Times New Roman"/>
          <w:snapToGrid w:val="0"/>
          <w:lang w:eastAsia="ko-KR"/>
        </w:rPr>
      </w:pPr>
      <w:r w:rsidRPr="00222AA1">
        <w:rPr>
          <w:rFonts w:eastAsia="Times New Roman"/>
          <w:snapToGrid w:val="0"/>
          <w:lang w:eastAsia="ko-KR"/>
        </w:rPr>
        <w:tab/>
        <w:t>id-</w:t>
      </w:r>
      <w:proofErr w:type="spellStart"/>
      <w:r w:rsidRPr="00222AA1">
        <w:rPr>
          <w:rFonts w:eastAsia="Times New Roman"/>
          <w:snapToGrid w:val="0"/>
          <w:lang w:eastAsia="ko-KR"/>
        </w:rPr>
        <w:t>MaskedIMEISV</w:t>
      </w:r>
      <w:proofErr w:type="spellEnd"/>
      <w:r w:rsidRPr="00222AA1">
        <w:rPr>
          <w:rFonts w:eastAsia="Times New Roman"/>
          <w:snapToGrid w:val="0"/>
          <w:lang w:eastAsia="ko-KR"/>
        </w:rPr>
        <w:t>,</w:t>
      </w:r>
    </w:p>
    <w:p w14:paraId="780B6355" w14:textId="51A75394" w:rsidR="00222AA1" w:rsidRPr="00541A7E" w:rsidRDefault="00222AA1" w:rsidP="00222AA1">
      <w:pPr>
        <w:pStyle w:val="PL"/>
        <w:overflowPunct w:val="0"/>
        <w:autoSpaceDE w:val="0"/>
        <w:autoSpaceDN w:val="0"/>
        <w:adjustRightInd w:val="0"/>
        <w:spacing w:after="0" w:line="240" w:lineRule="auto"/>
        <w:textAlignment w:val="baseline"/>
        <w:rPr>
          <w:rFonts w:eastAsia="Times New Roman"/>
          <w:snapToGrid w:val="0"/>
          <w:lang w:eastAsia="ko-KR"/>
        </w:rPr>
      </w:pPr>
      <w:ins w:id="218" w:author="Nokia" w:date="2024-10-28T14:17:00Z" w16du:dateUtc="2024-10-28T06:17:00Z">
        <w:r>
          <w:rPr>
            <w:rFonts w:eastAsia="Times New Roman"/>
            <w:snapToGrid w:val="0"/>
            <w:lang w:eastAsia="ko-KR"/>
          </w:rPr>
          <w:tab/>
          <w:t>id-</w:t>
        </w:r>
      </w:ins>
      <w:proofErr w:type="spellStart"/>
      <w:ins w:id="219" w:author="Nokia" w:date="2024-10-28T14:24:00Z" w16du:dateUtc="2024-10-28T06:24:00Z">
        <w:r w:rsidRPr="00CA29F1">
          <w:rPr>
            <w:rFonts w:eastAsia="Times New Roman"/>
            <w:snapToGrid w:val="0"/>
            <w:lang w:eastAsia="ko-KR"/>
          </w:rPr>
          <w:t>Maximum</w:t>
        </w:r>
        <w:r w:rsidRPr="00DC489C">
          <w:rPr>
            <w:rFonts w:eastAsia="Times New Roman"/>
            <w:snapToGrid w:val="0"/>
            <w:lang w:eastAsia="ko-KR"/>
          </w:rPr>
          <w:t>sizeofUEradiocapability</w:t>
        </w:r>
      </w:ins>
      <w:proofErr w:type="spellEnd"/>
      <w:r>
        <w:rPr>
          <w:rFonts w:eastAsia="Times New Roman"/>
          <w:snapToGrid w:val="0"/>
          <w:lang w:eastAsia="ko-KR"/>
        </w:rPr>
        <w:t>,</w:t>
      </w:r>
    </w:p>
    <w:p w14:paraId="5BF20974" w14:textId="77777777" w:rsidR="00222AA1" w:rsidRPr="00222AA1" w:rsidRDefault="00222AA1" w:rsidP="00222AA1">
      <w:pPr>
        <w:pStyle w:val="PL"/>
        <w:overflowPunct w:val="0"/>
        <w:autoSpaceDE w:val="0"/>
        <w:autoSpaceDN w:val="0"/>
        <w:adjustRightInd w:val="0"/>
        <w:spacing w:after="0" w:line="240" w:lineRule="auto"/>
        <w:textAlignment w:val="baseline"/>
        <w:rPr>
          <w:rFonts w:eastAsia="Times New Roman"/>
          <w:snapToGrid w:val="0"/>
          <w:lang w:eastAsia="ko-KR"/>
        </w:rPr>
      </w:pPr>
      <w:r w:rsidRPr="00222AA1">
        <w:rPr>
          <w:rFonts w:eastAsia="Times New Roman"/>
          <w:snapToGrid w:val="0"/>
          <w:lang w:eastAsia="ko-KR"/>
        </w:rPr>
        <w:tab/>
        <w:t>id-MBS-</w:t>
      </w:r>
      <w:proofErr w:type="spellStart"/>
      <w:r w:rsidRPr="00222AA1">
        <w:rPr>
          <w:rFonts w:eastAsia="Times New Roman"/>
          <w:snapToGrid w:val="0"/>
          <w:lang w:eastAsia="ko-KR"/>
        </w:rPr>
        <w:t>AreaSessionID</w:t>
      </w:r>
      <w:proofErr w:type="spellEnd"/>
      <w:r w:rsidRPr="00222AA1">
        <w:rPr>
          <w:rFonts w:eastAsia="Times New Roman"/>
          <w:snapToGrid w:val="0"/>
          <w:lang w:eastAsia="ko-KR"/>
        </w:rPr>
        <w:t>,</w:t>
      </w:r>
    </w:p>
    <w:p w14:paraId="7546FDAE"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bookmarkEnd w:id="217"/>
    <w:p w14:paraId="068F15B5" w14:textId="77777777" w:rsidR="00541A7E" w:rsidRPr="00541A7E" w:rsidRDefault="00541A7E" w:rsidP="00541A7E">
      <w:pPr>
        <w:pStyle w:val="PL"/>
        <w:overflowPunct w:val="0"/>
        <w:autoSpaceDE w:val="0"/>
        <w:autoSpaceDN w:val="0"/>
        <w:adjustRightInd w:val="0"/>
        <w:spacing w:after="0" w:line="240" w:lineRule="auto"/>
        <w:textAlignment w:val="baseline"/>
        <w:rPr>
          <w:rFonts w:eastAsia="Times New Roman"/>
          <w:snapToGrid w:val="0"/>
          <w:lang w:eastAsia="ko-KR"/>
        </w:rPr>
      </w:pPr>
    </w:p>
    <w:p w14:paraId="581767B8" w14:textId="77777777" w:rsidR="00E2117D" w:rsidRPr="00243C7E" w:rsidRDefault="00E2117D"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0844F87C" w14:textId="77777777" w:rsidR="005B731C" w:rsidRDefault="005B731C" w:rsidP="005B731C">
      <w:pPr>
        <w:pStyle w:val="FirstChange"/>
      </w:pPr>
      <w:r w:rsidRPr="001D57D3">
        <w:rPr>
          <w:highlight w:val="yellow"/>
        </w:rPr>
        <w:t>&lt;&lt;&lt;&lt;&lt;&lt;&lt;&lt;&lt;&lt;&lt;&lt;&lt;&lt;&lt;&lt;&lt;&lt;&lt;&lt; Unaffected part is skipped &gt;&gt;&gt;&gt;&gt;&gt;&gt;&gt;&gt;&gt;&gt;&gt;&gt;&gt;&gt;&gt;&gt;&gt;&gt;&gt;</w:t>
      </w:r>
    </w:p>
    <w:p w14:paraId="3B601F26" w14:textId="77777777" w:rsidR="00E2117D" w:rsidRPr="00243C7E" w:rsidRDefault="00E2117D"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0F0CF31B"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 **************************************************************</w:t>
      </w:r>
    </w:p>
    <w:p w14:paraId="7ED715DE"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1C6ED54B"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 NG SETUP RESPONSE</w:t>
      </w:r>
    </w:p>
    <w:p w14:paraId="62F96A9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lastRenderedPageBreak/>
        <w:t>--</w:t>
      </w:r>
    </w:p>
    <w:p w14:paraId="157B4CF2"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 **************************************************************</w:t>
      </w:r>
    </w:p>
    <w:p w14:paraId="36439FD4"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5B575F88"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243C7E">
        <w:rPr>
          <w:rFonts w:eastAsia="Times New Roman"/>
          <w:snapToGrid w:val="0"/>
          <w:lang w:eastAsia="ko-KR"/>
        </w:rPr>
        <w:t>NGSetupResponse</w:t>
      </w:r>
      <w:proofErr w:type="spellEnd"/>
      <w:r w:rsidRPr="00243C7E">
        <w:rPr>
          <w:rFonts w:eastAsia="Times New Roman"/>
          <w:snapToGrid w:val="0"/>
          <w:lang w:eastAsia="ko-KR"/>
        </w:rPr>
        <w:t xml:space="preserve"> ::= SEQUENCE {</w:t>
      </w:r>
    </w:p>
    <w:p w14:paraId="41F8C43D"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r>
      <w:proofErr w:type="spellStart"/>
      <w:r w:rsidRPr="00243C7E">
        <w:rPr>
          <w:rFonts w:eastAsia="Times New Roman"/>
          <w:snapToGrid w:val="0"/>
          <w:lang w:eastAsia="ko-KR"/>
        </w:rPr>
        <w:t>protocolIEs</w:t>
      </w:r>
      <w:proofErr w:type="spellEnd"/>
      <w:r w:rsidRPr="00243C7E">
        <w:rPr>
          <w:rFonts w:eastAsia="Times New Roman"/>
          <w:snapToGrid w:val="0"/>
          <w:lang w:eastAsia="ko-KR"/>
        </w:rPr>
        <w:tab/>
      </w:r>
      <w:r w:rsidRPr="00243C7E">
        <w:rPr>
          <w:rFonts w:eastAsia="Times New Roman"/>
          <w:snapToGrid w:val="0"/>
          <w:lang w:eastAsia="ko-KR"/>
        </w:rPr>
        <w:tab/>
      </w:r>
      <w:proofErr w:type="spellStart"/>
      <w:r w:rsidRPr="00243C7E">
        <w:rPr>
          <w:rFonts w:eastAsia="Times New Roman"/>
          <w:snapToGrid w:val="0"/>
          <w:lang w:eastAsia="ko-KR"/>
        </w:rPr>
        <w:t>ProtocolIE</w:t>
      </w:r>
      <w:proofErr w:type="spellEnd"/>
      <w:r w:rsidRPr="00243C7E">
        <w:rPr>
          <w:rFonts w:eastAsia="Times New Roman"/>
          <w:snapToGrid w:val="0"/>
          <w:lang w:eastAsia="ko-KR"/>
        </w:rPr>
        <w:t>-Container</w:t>
      </w:r>
      <w:r w:rsidRPr="00243C7E">
        <w:rPr>
          <w:rFonts w:eastAsia="Times New Roman"/>
          <w:snapToGrid w:val="0"/>
          <w:lang w:eastAsia="ko-KR"/>
        </w:rPr>
        <w:tab/>
      </w:r>
      <w:r w:rsidRPr="00243C7E">
        <w:rPr>
          <w:rFonts w:eastAsia="Times New Roman"/>
          <w:snapToGrid w:val="0"/>
          <w:lang w:eastAsia="ko-KR"/>
        </w:rPr>
        <w:tab/>
        <w:t>{ {</w:t>
      </w:r>
      <w:proofErr w:type="spellStart"/>
      <w:r w:rsidRPr="00243C7E">
        <w:rPr>
          <w:rFonts w:eastAsia="Times New Roman"/>
          <w:snapToGrid w:val="0"/>
          <w:lang w:eastAsia="ko-KR"/>
        </w:rPr>
        <w:t>NGSetupResponseIEs</w:t>
      </w:r>
      <w:proofErr w:type="spellEnd"/>
      <w:r w:rsidRPr="00243C7E">
        <w:rPr>
          <w:rFonts w:eastAsia="Times New Roman"/>
          <w:snapToGrid w:val="0"/>
          <w:lang w:eastAsia="ko-KR"/>
        </w:rPr>
        <w:t>} },</w:t>
      </w:r>
    </w:p>
    <w:p w14:paraId="7F8D3E35"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w:t>
      </w:r>
    </w:p>
    <w:p w14:paraId="68988697"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3E703B21"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
    <w:p w14:paraId="72992685"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243C7E">
        <w:rPr>
          <w:rFonts w:eastAsia="Times New Roman"/>
          <w:snapToGrid w:val="0"/>
          <w:lang w:eastAsia="ko-KR"/>
        </w:rPr>
        <w:t>NGSetupResponseIEs</w:t>
      </w:r>
      <w:proofErr w:type="spellEnd"/>
      <w:r w:rsidRPr="00243C7E">
        <w:rPr>
          <w:rFonts w:eastAsia="Times New Roman"/>
          <w:snapToGrid w:val="0"/>
          <w:lang w:eastAsia="ko-KR"/>
        </w:rPr>
        <w:t xml:space="preserve"> NGAP-PROTOCOL-IES ::= {</w:t>
      </w:r>
    </w:p>
    <w:p w14:paraId="7867ABBB"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reject</w:t>
      </w:r>
      <w:r w:rsidRPr="00243C7E">
        <w:rPr>
          <w:rFonts w:eastAsia="Times New Roman"/>
          <w:snapToGrid w:val="0"/>
          <w:lang w:eastAsia="ko-KR"/>
        </w:rPr>
        <w:tab/>
        <w:t xml:space="preserve">TYPE </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3C342908"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ServedGUAMIList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reject</w:t>
      </w:r>
      <w:r w:rsidRPr="00243C7E">
        <w:rPr>
          <w:rFonts w:eastAsia="Times New Roman"/>
          <w:snapToGrid w:val="0"/>
          <w:lang w:eastAsia="ko-KR"/>
        </w:rPr>
        <w:tab/>
        <w:t xml:space="preserve">TYPE </w:t>
      </w:r>
      <w:proofErr w:type="spellStart"/>
      <w:r w:rsidRPr="00243C7E">
        <w:rPr>
          <w:rFonts w:eastAsia="Times New Roman"/>
          <w:snapToGrid w:val="0"/>
          <w:lang w:eastAsia="ko-KR"/>
        </w:rPr>
        <w:t>ServedGUAMIList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3816FABD"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RelativeAMFCapacity</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 xml:space="preserve">TYPE </w:t>
      </w:r>
      <w:proofErr w:type="spellStart"/>
      <w:r w:rsidRPr="00243C7E">
        <w:rPr>
          <w:rFonts w:eastAsia="Times New Roman"/>
          <w:snapToGrid w:val="0"/>
          <w:lang w:eastAsia="ko-KR"/>
        </w:rPr>
        <w:t>RelativeAMFCapacity</w:t>
      </w:r>
      <w:proofErr w:type="spellEnd"/>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649DEE8A"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PLMNSupportList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reject</w:t>
      </w:r>
      <w:r w:rsidRPr="00243C7E">
        <w:rPr>
          <w:rFonts w:eastAsia="Times New Roman"/>
          <w:snapToGrid w:val="0"/>
          <w:lang w:eastAsia="ko-KR"/>
        </w:rPr>
        <w:tab/>
        <w:t xml:space="preserve">TYPE </w:t>
      </w:r>
      <w:proofErr w:type="spellStart"/>
      <w:r w:rsidRPr="00243C7E">
        <w:rPr>
          <w:rFonts w:eastAsia="Times New Roman"/>
          <w:snapToGrid w:val="0"/>
          <w:lang w:eastAsia="ko-KR"/>
        </w:rPr>
        <w:t>PLMNSupportList</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mandatory</w:t>
      </w:r>
      <w:r w:rsidRPr="00243C7E">
        <w:rPr>
          <w:rFonts w:eastAsia="Times New Roman"/>
          <w:snapToGrid w:val="0"/>
          <w:lang w:eastAsia="ko-KR"/>
        </w:rPr>
        <w:tab/>
        <w:t>}|</w:t>
      </w:r>
    </w:p>
    <w:p w14:paraId="19D501B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CriticalityDiagnostics</w:t>
      </w:r>
      <w:proofErr w:type="spellEnd"/>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 xml:space="preserve">TYPE </w:t>
      </w:r>
      <w:proofErr w:type="spellStart"/>
      <w:r w:rsidRPr="00243C7E">
        <w:rPr>
          <w:rFonts w:eastAsia="Times New Roman"/>
          <w:snapToGrid w:val="0"/>
          <w:lang w:eastAsia="ko-KR"/>
        </w:rPr>
        <w:t>CriticalityDiagnostics</w:t>
      </w:r>
      <w:proofErr w:type="spellEnd"/>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p>
    <w:p w14:paraId="1BAFC4AA"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w:t>
      </w:r>
      <w:proofErr w:type="spellStart"/>
      <w:r w:rsidRPr="00243C7E">
        <w:rPr>
          <w:rFonts w:eastAsia="Times New Roman"/>
          <w:snapToGrid w:val="0"/>
          <w:lang w:eastAsia="ko-KR"/>
        </w:rPr>
        <w:t>UERetentionInformation</w:t>
      </w:r>
      <w:proofErr w:type="spellEnd"/>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 xml:space="preserve">TYPE </w:t>
      </w:r>
      <w:proofErr w:type="spellStart"/>
      <w:r w:rsidRPr="00243C7E">
        <w:rPr>
          <w:rFonts w:eastAsia="Times New Roman"/>
          <w:snapToGrid w:val="0"/>
          <w:lang w:eastAsia="ko-KR"/>
        </w:rPr>
        <w:t>UERetentionInformation</w:t>
      </w:r>
      <w:proofErr w:type="spellEnd"/>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p>
    <w:p w14:paraId="411878E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id-IAB-Supported</w:t>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TYPE IAB-Supported</w:t>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p>
    <w:p w14:paraId="35FAF293" w14:textId="77777777" w:rsidR="00DC22DE" w:rsidRPr="00DC22DE" w:rsidRDefault="00F161D0" w:rsidP="00DC22D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 ID id-Extended-</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CRITICALITY ignore</w:t>
      </w:r>
      <w:r w:rsidRPr="00243C7E">
        <w:rPr>
          <w:rFonts w:eastAsia="Times New Roman"/>
          <w:snapToGrid w:val="0"/>
          <w:lang w:eastAsia="ko-KR"/>
        </w:rPr>
        <w:tab/>
        <w:t>TYPE Extended-</w:t>
      </w:r>
      <w:proofErr w:type="spellStart"/>
      <w:r w:rsidRPr="00243C7E">
        <w:rPr>
          <w:rFonts w:eastAsia="Times New Roman"/>
          <w:snapToGrid w:val="0"/>
          <w:lang w:eastAsia="ko-KR"/>
        </w:rPr>
        <w:t>AMFName</w:t>
      </w:r>
      <w:proofErr w:type="spellEnd"/>
      <w:r w:rsidRPr="00243C7E">
        <w:rPr>
          <w:rFonts w:eastAsia="Times New Roman"/>
          <w:snapToGrid w:val="0"/>
          <w:lang w:eastAsia="ko-KR"/>
        </w:rPr>
        <w:tab/>
      </w:r>
      <w:r w:rsidRPr="00243C7E">
        <w:rPr>
          <w:rFonts w:eastAsia="Times New Roman"/>
          <w:snapToGrid w:val="0"/>
          <w:lang w:eastAsia="ko-KR"/>
        </w:rPr>
        <w:tab/>
      </w:r>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r w:rsidR="00DC22DE" w:rsidRPr="00DC22DE">
        <w:rPr>
          <w:rFonts w:eastAsia="Times New Roman"/>
          <w:snapToGrid w:val="0"/>
          <w:lang w:eastAsia="ko-KR"/>
        </w:rPr>
        <w:t>|</w:t>
      </w:r>
    </w:p>
    <w:p w14:paraId="05799DE4" w14:textId="7738B4E9" w:rsidR="007028B2" w:rsidRPr="00243C7E" w:rsidRDefault="00DC22DE" w:rsidP="00DC22DE">
      <w:pPr>
        <w:pStyle w:val="PL"/>
        <w:overflowPunct w:val="0"/>
        <w:autoSpaceDE w:val="0"/>
        <w:autoSpaceDN w:val="0"/>
        <w:adjustRightInd w:val="0"/>
        <w:spacing w:after="0" w:line="240" w:lineRule="auto"/>
        <w:textAlignment w:val="baseline"/>
        <w:rPr>
          <w:ins w:id="220" w:author="Nokia" w:date="2024-10-28T14:19:00Z" w16du:dateUtc="2024-10-28T06:19:00Z"/>
          <w:rFonts w:eastAsia="Times New Roman"/>
          <w:snapToGrid w:val="0"/>
          <w:lang w:eastAsia="ko-KR"/>
        </w:rPr>
      </w:pPr>
      <w:r w:rsidRPr="00DC22DE">
        <w:rPr>
          <w:rFonts w:eastAsia="Times New Roman"/>
          <w:snapToGrid w:val="0"/>
          <w:lang w:eastAsia="ko-KR"/>
        </w:rPr>
        <w:tab/>
        <w:t>{ ID id-</w:t>
      </w:r>
      <w:proofErr w:type="spellStart"/>
      <w:r w:rsidRPr="00DC22DE">
        <w:rPr>
          <w:rFonts w:eastAsia="Times New Roman" w:hint="eastAsia"/>
          <w:snapToGrid w:val="0"/>
          <w:lang w:eastAsia="ko-KR"/>
        </w:rPr>
        <w:t>Mobile</w:t>
      </w:r>
      <w:r w:rsidRPr="00DC22DE">
        <w:rPr>
          <w:rFonts w:eastAsia="Times New Roman"/>
          <w:snapToGrid w:val="0"/>
          <w:lang w:eastAsia="ko-KR"/>
        </w:rPr>
        <w:t>IAB</w:t>
      </w:r>
      <w:proofErr w:type="spellEnd"/>
      <w:r w:rsidRPr="00DC22DE">
        <w:rPr>
          <w:rFonts w:eastAsia="Times New Roman"/>
          <w:snapToGrid w:val="0"/>
          <w:lang w:eastAsia="ko-KR"/>
        </w:rPr>
        <w:t>-Supported</w:t>
      </w:r>
      <w:r w:rsidRPr="00DC22DE">
        <w:rPr>
          <w:rFonts w:eastAsia="Times New Roman"/>
          <w:snapToGrid w:val="0"/>
          <w:lang w:eastAsia="ko-KR"/>
        </w:rPr>
        <w:tab/>
      </w:r>
      <w:r w:rsidRPr="00DC22DE">
        <w:rPr>
          <w:rFonts w:eastAsia="Times New Roman"/>
          <w:snapToGrid w:val="0"/>
          <w:lang w:eastAsia="ko-KR"/>
        </w:rPr>
        <w:tab/>
      </w:r>
      <w:r w:rsidRPr="00DC22DE">
        <w:rPr>
          <w:rFonts w:eastAsia="Times New Roman"/>
          <w:snapToGrid w:val="0"/>
          <w:lang w:eastAsia="ko-KR"/>
        </w:rPr>
        <w:tab/>
        <w:t>CRITICALITY ignore</w:t>
      </w:r>
      <w:r w:rsidRPr="00DC22DE">
        <w:rPr>
          <w:rFonts w:eastAsia="Times New Roman"/>
          <w:snapToGrid w:val="0"/>
          <w:lang w:eastAsia="ko-KR"/>
        </w:rPr>
        <w:tab/>
        <w:t xml:space="preserve">TYPE </w:t>
      </w:r>
      <w:r w:rsidRPr="00DC22DE">
        <w:rPr>
          <w:rFonts w:eastAsia="Times New Roman" w:hint="eastAsia"/>
          <w:snapToGrid w:val="0"/>
          <w:lang w:eastAsia="ko-KR"/>
        </w:rPr>
        <w:t>Mobile</w:t>
      </w:r>
      <w:r w:rsidRPr="00DC22DE">
        <w:rPr>
          <w:rFonts w:eastAsia="Times New Roman"/>
          <w:snapToGrid w:val="0"/>
          <w:lang w:eastAsia="ko-KR"/>
        </w:rPr>
        <w:t>IAB-Supported</w:t>
      </w:r>
      <w:r w:rsidRPr="00DC22DE">
        <w:rPr>
          <w:rFonts w:eastAsia="Times New Roman" w:hint="eastAsia"/>
          <w:snapToGrid w:val="0"/>
          <w:lang w:eastAsia="ko-KR"/>
        </w:rPr>
        <w:t xml:space="preserve">    </w:t>
      </w:r>
      <w:r w:rsidRPr="00DC22DE">
        <w:rPr>
          <w:rFonts w:eastAsia="Times New Roman"/>
          <w:snapToGrid w:val="0"/>
          <w:lang w:eastAsia="ko-KR"/>
        </w:rPr>
        <w:tab/>
        <w:t>PRESENCE optional</w:t>
      </w:r>
      <w:r w:rsidRPr="00DC22DE">
        <w:rPr>
          <w:rFonts w:eastAsia="Times New Roman"/>
          <w:snapToGrid w:val="0"/>
          <w:lang w:eastAsia="ko-KR"/>
        </w:rPr>
        <w:tab/>
      </w:r>
      <w:r w:rsidRPr="00DC22DE">
        <w:rPr>
          <w:rFonts w:eastAsia="Times New Roman"/>
          <w:snapToGrid w:val="0"/>
          <w:lang w:eastAsia="ko-KR"/>
        </w:rPr>
        <w:tab/>
        <w:t>}</w:t>
      </w:r>
      <w:ins w:id="221" w:author="Nokia" w:date="2024-10-28T14:19:00Z" w16du:dateUtc="2024-10-28T06:19:00Z">
        <w:r w:rsidR="007028B2" w:rsidRPr="00243C7E">
          <w:rPr>
            <w:rFonts w:eastAsia="Times New Roman"/>
            <w:snapToGrid w:val="0"/>
            <w:lang w:eastAsia="ko-KR"/>
          </w:rPr>
          <w:t>|</w:t>
        </w:r>
      </w:ins>
    </w:p>
    <w:p w14:paraId="62E3639A" w14:textId="511A9670" w:rsidR="00F161D0" w:rsidRPr="00243C7E" w:rsidRDefault="007028B2" w:rsidP="007028B2">
      <w:pPr>
        <w:pStyle w:val="PL"/>
        <w:overflowPunct w:val="0"/>
        <w:autoSpaceDE w:val="0"/>
        <w:autoSpaceDN w:val="0"/>
        <w:adjustRightInd w:val="0"/>
        <w:spacing w:after="0" w:line="240" w:lineRule="auto"/>
        <w:textAlignment w:val="baseline"/>
        <w:rPr>
          <w:rFonts w:eastAsia="Times New Roman"/>
          <w:snapToGrid w:val="0"/>
          <w:lang w:eastAsia="ko-KR"/>
        </w:rPr>
      </w:pPr>
      <w:ins w:id="222" w:author="Nokia" w:date="2024-10-28T14:19:00Z" w16du:dateUtc="2024-10-28T06:19:00Z">
        <w:r w:rsidRPr="00243C7E">
          <w:rPr>
            <w:rFonts w:eastAsia="Times New Roman"/>
            <w:snapToGrid w:val="0"/>
            <w:lang w:eastAsia="ko-KR"/>
          </w:rPr>
          <w:tab/>
          <w:t>{ ID id-</w:t>
        </w:r>
      </w:ins>
      <w:proofErr w:type="spellStart"/>
      <w:ins w:id="223" w:author="Nokia" w:date="2024-10-28T14:24:00Z" w16du:dateUtc="2024-10-28T06:24:00Z">
        <w:r w:rsidR="00CA29F1" w:rsidRPr="00CA29F1">
          <w:rPr>
            <w:rFonts w:eastAsia="Times New Roman"/>
            <w:snapToGrid w:val="0"/>
            <w:lang w:eastAsia="ko-KR"/>
          </w:rPr>
          <w:t>Maximum</w:t>
        </w:r>
        <w:r w:rsidR="00CA29F1" w:rsidRPr="00DC489C">
          <w:rPr>
            <w:rFonts w:eastAsia="Times New Roman"/>
            <w:snapToGrid w:val="0"/>
            <w:lang w:eastAsia="ko-KR"/>
          </w:rPr>
          <w:t>sizeofUEradiocapability</w:t>
        </w:r>
        <w:proofErr w:type="spellEnd"/>
        <w:r w:rsidR="00CA29F1" w:rsidRPr="00243C7E">
          <w:rPr>
            <w:rFonts w:eastAsia="Times New Roman"/>
            <w:snapToGrid w:val="0"/>
            <w:lang w:eastAsia="ko-KR"/>
          </w:rPr>
          <w:t xml:space="preserve"> </w:t>
        </w:r>
      </w:ins>
      <w:ins w:id="224" w:author="Nokia" w:date="2024-10-28T14:19:00Z" w16du:dateUtc="2024-10-28T06:19:00Z">
        <w:r w:rsidRPr="00243C7E">
          <w:rPr>
            <w:rFonts w:eastAsia="Times New Roman"/>
            <w:snapToGrid w:val="0"/>
            <w:lang w:eastAsia="ko-KR"/>
          </w:rPr>
          <w:t>CRITICALITY ignore</w:t>
        </w:r>
        <w:r w:rsidRPr="00243C7E">
          <w:rPr>
            <w:rFonts w:eastAsia="Times New Roman"/>
            <w:snapToGrid w:val="0"/>
            <w:lang w:eastAsia="ko-KR"/>
          </w:rPr>
          <w:tab/>
          <w:t xml:space="preserve">TYPE </w:t>
        </w:r>
      </w:ins>
      <w:proofErr w:type="spellStart"/>
      <w:ins w:id="225" w:author="Nokia" w:date="2024-10-28T14:24:00Z" w16du:dateUtc="2024-10-28T06:24:00Z">
        <w:r w:rsidR="00CA29F1" w:rsidRPr="00CA29F1">
          <w:rPr>
            <w:rFonts w:eastAsia="Times New Roman"/>
            <w:snapToGrid w:val="0"/>
            <w:lang w:eastAsia="ko-KR"/>
          </w:rPr>
          <w:t>Maximum</w:t>
        </w:r>
        <w:r w:rsidR="00CA29F1" w:rsidRPr="00DC489C">
          <w:rPr>
            <w:rFonts w:eastAsia="Times New Roman"/>
            <w:snapToGrid w:val="0"/>
            <w:lang w:eastAsia="ko-KR"/>
          </w:rPr>
          <w:t>sizeofUEradiocapability</w:t>
        </w:r>
      </w:ins>
      <w:proofErr w:type="spellEnd"/>
      <w:ins w:id="226" w:author="Nokia" w:date="2024-10-28T14:19:00Z" w16du:dateUtc="2024-10-28T06:19:00Z">
        <w:r w:rsidRPr="00243C7E">
          <w:rPr>
            <w:rFonts w:eastAsia="Times New Roman"/>
            <w:snapToGrid w:val="0"/>
            <w:lang w:eastAsia="ko-KR"/>
          </w:rPr>
          <w:tab/>
          <w:t>PRESENCE optional</w:t>
        </w:r>
        <w:r w:rsidRPr="00243C7E">
          <w:rPr>
            <w:rFonts w:eastAsia="Times New Roman"/>
            <w:snapToGrid w:val="0"/>
            <w:lang w:eastAsia="ko-KR"/>
          </w:rPr>
          <w:tab/>
        </w:r>
        <w:r w:rsidRPr="00243C7E">
          <w:rPr>
            <w:rFonts w:eastAsia="Times New Roman"/>
            <w:snapToGrid w:val="0"/>
            <w:lang w:eastAsia="ko-KR"/>
          </w:rPr>
          <w:tab/>
          <w:t>}</w:t>
        </w:r>
      </w:ins>
      <w:r w:rsidR="00F161D0" w:rsidRPr="00243C7E">
        <w:rPr>
          <w:rFonts w:eastAsia="Times New Roman"/>
          <w:snapToGrid w:val="0"/>
          <w:lang w:eastAsia="ko-KR"/>
        </w:rPr>
        <w:t>,</w:t>
      </w:r>
    </w:p>
    <w:p w14:paraId="4870E66F"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ab/>
        <w:t>...</w:t>
      </w:r>
    </w:p>
    <w:p w14:paraId="2E4501D9"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r w:rsidRPr="00243C7E">
        <w:rPr>
          <w:rFonts w:eastAsia="Times New Roman"/>
          <w:snapToGrid w:val="0"/>
          <w:lang w:eastAsia="ko-KR"/>
        </w:rPr>
        <w:t>}</w:t>
      </w:r>
    </w:p>
    <w:p w14:paraId="12A257C1" w14:textId="77777777" w:rsidR="00F161D0" w:rsidRPr="00243C7E" w:rsidRDefault="00F161D0" w:rsidP="00243C7E">
      <w:pPr>
        <w:pStyle w:val="PL"/>
        <w:overflowPunct w:val="0"/>
        <w:autoSpaceDE w:val="0"/>
        <w:autoSpaceDN w:val="0"/>
        <w:adjustRightInd w:val="0"/>
        <w:spacing w:after="0" w:line="240" w:lineRule="auto"/>
        <w:textAlignment w:val="baseline"/>
        <w:rPr>
          <w:rFonts w:eastAsia="Times New Roman"/>
          <w:snapToGrid w:val="0"/>
          <w:lang w:eastAsia="ko-KR"/>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894C45B" w14:textId="2D61E64F" w:rsidR="00E00EAA" w:rsidRPr="00243C7E" w:rsidRDefault="00E00EAA" w:rsidP="00243C7E">
      <w:pPr>
        <w:pStyle w:val="PL"/>
        <w:overflowPunct w:val="0"/>
        <w:autoSpaceDE w:val="0"/>
        <w:autoSpaceDN w:val="0"/>
        <w:adjustRightInd w:val="0"/>
        <w:spacing w:after="0" w:line="240" w:lineRule="auto"/>
        <w:textAlignment w:val="baseline"/>
        <w:rPr>
          <w:rFonts w:eastAsia="Times New Roman"/>
          <w:snapToGrid w:val="0"/>
          <w:lang w:eastAsia="ko-KR"/>
        </w:rPr>
      </w:pPr>
    </w:p>
    <w:bookmarkEnd w:id="46"/>
    <w:p w14:paraId="709732F0" w14:textId="58E5234D" w:rsidR="00A00B33" w:rsidRDefault="00A00B33">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2C86BAC0" w14:textId="77777777" w:rsidR="00A00B33" w:rsidRDefault="00A00B33" w:rsidP="00A00B33">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0D7A3D8" w14:textId="77777777" w:rsidR="00CA29F1" w:rsidRPr="001564E7" w:rsidRDefault="00CA29F1" w:rsidP="00CA29F1">
      <w:pPr>
        <w:pStyle w:val="Heading3"/>
      </w:pPr>
      <w:r w:rsidRPr="001564E7">
        <w:t>9.4.5</w:t>
      </w:r>
      <w:r w:rsidRPr="001564E7">
        <w:tab/>
        <w:t>Information Element Definitions</w:t>
      </w:r>
    </w:p>
    <w:p w14:paraId="7BB567BD"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ASN1START</w:t>
      </w:r>
    </w:p>
    <w:p w14:paraId="7959BF6F"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w:t>
      </w:r>
    </w:p>
    <w:p w14:paraId="0311F63F"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w:t>
      </w:r>
    </w:p>
    <w:p w14:paraId="6320782C"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Information Element Definitions</w:t>
      </w:r>
    </w:p>
    <w:p w14:paraId="6FAF0D0C"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w:t>
      </w:r>
    </w:p>
    <w:p w14:paraId="299466C5" w14:textId="77777777" w:rsid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w:t>
      </w:r>
    </w:p>
    <w:p w14:paraId="54B0054F" w14:textId="77777777" w:rsid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41C6547C" w14:textId="77777777" w:rsidR="00852680" w:rsidRDefault="00852680" w:rsidP="00852680">
      <w:pPr>
        <w:pStyle w:val="FirstChange"/>
      </w:pPr>
      <w:r w:rsidRPr="001D57D3">
        <w:rPr>
          <w:highlight w:val="yellow"/>
        </w:rPr>
        <w:t>&lt;&lt;&lt;&lt;&lt;&lt;&lt;&lt;&lt;&lt;&lt;&lt;&lt;&lt;&lt;&lt;&lt;&lt;&lt;&lt; Unaffected part is skipped &gt;&gt;&gt;&gt;&gt;&gt;&gt;&gt;&gt;&gt;&gt;&gt;&gt;&gt;&gt;&gt;&gt;&gt;&gt;&gt;</w:t>
      </w:r>
    </w:p>
    <w:p w14:paraId="254E7257" w14:textId="77777777" w:rsid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21103831"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 M</w:t>
      </w:r>
    </w:p>
    <w:p w14:paraId="06486D3F"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2393BB44"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MaskedIMEISV</w:t>
      </w:r>
      <w:proofErr w:type="spellEnd"/>
      <w:r w:rsidRPr="00CA29F1">
        <w:rPr>
          <w:rFonts w:eastAsia="Times New Roman"/>
          <w:snapToGrid w:val="0"/>
          <w:lang w:eastAsia="ko-KR"/>
        </w:rPr>
        <w:t xml:space="preserve"> ::= BIT STRING (SIZE(64))</w:t>
      </w:r>
    </w:p>
    <w:p w14:paraId="7583EE13"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61514EF4"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MaximumDataBurstVolume</w:t>
      </w:r>
      <w:proofErr w:type="spellEnd"/>
      <w:r w:rsidRPr="00CA29F1">
        <w:rPr>
          <w:rFonts w:eastAsia="Times New Roman"/>
          <w:snapToGrid w:val="0"/>
          <w:lang w:eastAsia="ko-KR"/>
        </w:rPr>
        <w:t xml:space="preserve"> ::= INTEGER (0..4095, ..., 4096.. 2000000)</w:t>
      </w:r>
    </w:p>
    <w:p w14:paraId="074ED0D1" w14:textId="77777777" w:rsidR="00CA29F1" w:rsidRDefault="00CA29F1" w:rsidP="00CA29F1">
      <w:pPr>
        <w:pStyle w:val="PL"/>
        <w:overflowPunct w:val="0"/>
        <w:autoSpaceDE w:val="0"/>
        <w:autoSpaceDN w:val="0"/>
        <w:adjustRightInd w:val="0"/>
        <w:spacing w:after="0" w:line="240" w:lineRule="auto"/>
        <w:textAlignment w:val="baseline"/>
        <w:rPr>
          <w:ins w:id="227" w:author="Nokia" w:date="2024-10-28T14:25:00Z" w16du:dateUtc="2024-10-28T06:25:00Z"/>
          <w:rFonts w:eastAsia="Times New Roman"/>
          <w:snapToGrid w:val="0"/>
          <w:lang w:eastAsia="ko-KR"/>
        </w:rPr>
      </w:pPr>
    </w:p>
    <w:p w14:paraId="3FFA44F0" w14:textId="4BB6C2C3" w:rsidR="000A15FA" w:rsidRPr="00CA29F1" w:rsidRDefault="000A15FA" w:rsidP="000A15FA">
      <w:pPr>
        <w:pStyle w:val="PL"/>
        <w:overflowPunct w:val="0"/>
        <w:autoSpaceDE w:val="0"/>
        <w:autoSpaceDN w:val="0"/>
        <w:adjustRightInd w:val="0"/>
        <w:spacing w:after="0" w:line="240" w:lineRule="auto"/>
        <w:textAlignment w:val="baseline"/>
        <w:rPr>
          <w:ins w:id="228" w:author="Nokia" w:date="2024-10-28T14:25:00Z" w16du:dateUtc="2024-10-28T06:25:00Z"/>
          <w:rFonts w:eastAsia="Times New Roman"/>
          <w:snapToGrid w:val="0"/>
          <w:lang w:eastAsia="ko-KR"/>
        </w:rPr>
      </w:pPr>
      <w:proofErr w:type="spellStart"/>
      <w:ins w:id="229" w:author="Nokia" w:date="2024-10-28T14:25:00Z" w16du:dateUtc="2024-10-28T06:25:00Z">
        <w:r w:rsidRPr="00CA29F1">
          <w:rPr>
            <w:rFonts w:eastAsia="Times New Roman"/>
            <w:snapToGrid w:val="0"/>
            <w:lang w:eastAsia="ko-KR"/>
          </w:rPr>
          <w:t>Maximum</w:t>
        </w:r>
        <w:r w:rsidRPr="00DC489C">
          <w:rPr>
            <w:rFonts w:eastAsia="Times New Roman"/>
            <w:snapToGrid w:val="0"/>
            <w:lang w:eastAsia="ko-KR"/>
          </w:rPr>
          <w:t>sizeofUEradiocapability</w:t>
        </w:r>
        <w:proofErr w:type="spellEnd"/>
        <w:r>
          <w:rPr>
            <w:rFonts w:eastAsia="Times New Roman"/>
            <w:snapToGrid w:val="0"/>
            <w:lang w:eastAsia="ko-KR"/>
          </w:rPr>
          <w:t xml:space="preserve"> </w:t>
        </w:r>
        <w:r w:rsidRPr="00CA29F1">
          <w:rPr>
            <w:rFonts w:eastAsia="Times New Roman"/>
            <w:snapToGrid w:val="0"/>
            <w:lang w:eastAsia="ko-KR"/>
          </w:rPr>
          <w:t>::= INTEGER (</w:t>
        </w:r>
      </w:ins>
      <w:ins w:id="230" w:author="Nokia" w:date="2024-10-28T14:26:00Z" w16du:dateUtc="2024-10-28T06:26:00Z">
        <w:r>
          <w:rPr>
            <w:rFonts w:eastAsia="Times New Roman"/>
            <w:snapToGrid w:val="0"/>
            <w:lang w:eastAsia="ko-KR"/>
          </w:rPr>
          <w:t>1</w:t>
        </w:r>
      </w:ins>
      <w:ins w:id="231" w:author="Nokia" w:date="2024-10-28T14:25:00Z" w16du:dateUtc="2024-10-28T06:25:00Z">
        <w:r w:rsidRPr="00CA29F1">
          <w:rPr>
            <w:rFonts w:eastAsia="Times New Roman"/>
            <w:snapToGrid w:val="0"/>
            <w:lang w:eastAsia="ko-KR"/>
          </w:rPr>
          <w:t>..</w:t>
        </w:r>
        <w:r>
          <w:rPr>
            <w:rFonts w:eastAsia="Times New Roman"/>
            <w:snapToGrid w:val="0"/>
            <w:lang w:eastAsia="ko-KR"/>
          </w:rPr>
          <w:t>65535</w:t>
        </w:r>
        <w:r w:rsidRPr="00CA29F1">
          <w:rPr>
            <w:rFonts w:eastAsia="Times New Roman"/>
            <w:snapToGrid w:val="0"/>
            <w:lang w:eastAsia="ko-KR"/>
          </w:rPr>
          <w:t>, ...)</w:t>
        </w:r>
      </w:ins>
    </w:p>
    <w:p w14:paraId="09862172" w14:textId="77777777" w:rsidR="000A15FA" w:rsidRPr="00CA29F1" w:rsidRDefault="000A15FA"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75ADA429"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MessageIdentifier</w:t>
      </w:r>
      <w:proofErr w:type="spellEnd"/>
      <w:r w:rsidRPr="00CA29F1">
        <w:rPr>
          <w:rFonts w:eastAsia="Times New Roman"/>
          <w:snapToGrid w:val="0"/>
          <w:lang w:eastAsia="ko-KR"/>
        </w:rPr>
        <w:t xml:space="preserve"> ::= BIT STRING (SIZE(16))</w:t>
      </w:r>
    </w:p>
    <w:p w14:paraId="217FA89D"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39746248"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roofErr w:type="spellStart"/>
      <w:r w:rsidRPr="00CA29F1">
        <w:rPr>
          <w:rFonts w:eastAsia="Times New Roman"/>
          <w:snapToGrid w:val="0"/>
          <w:lang w:eastAsia="ko-KR"/>
        </w:rPr>
        <w:t>MaximumIntegrityProtectedDataRate</w:t>
      </w:r>
      <w:proofErr w:type="spellEnd"/>
      <w:r w:rsidRPr="00CA29F1">
        <w:rPr>
          <w:rFonts w:eastAsia="Times New Roman"/>
          <w:snapToGrid w:val="0"/>
          <w:lang w:eastAsia="ko-KR"/>
        </w:rPr>
        <w:t xml:space="preserve"> ::= ENUMERATED {</w:t>
      </w:r>
    </w:p>
    <w:p w14:paraId="40EB366E"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ab/>
        <w:t>bitrate64kbs,</w:t>
      </w:r>
    </w:p>
    <w:p w14:paraId="1A93DE60"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ab/>
        <w:t>maximum-UE-rate,</w:t>
      </w:r>
    </w:p>
    <w:p w14:paraId="35C6B622"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ab/>
        <w:t>...</w:t>
      </w:r>
    </w:p>
    <w:p w14:paraId="2346051A"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r w:rsidRPr="00CA29F1">
        <w:rPr>
          <w:rFonts w:eastAsia="Times New Roman"/>
          <w:snapToGrid w:val="0"/>
          <w:lang w:eastAsia="ko-KR"/>
        </w:rPr>
        <w:t>}</w:t>
      </w:r>
    </w:p>
    <w:p w14:paraId="503E8C9D" w14:textId="77777777" w:rsidR="00CA29F1" w:rsidRPr="001564E7" w:rsidRDefault="00CA29F1" w:rsidP="00CA29F1">
      <w:pPr>
        <w:pStyle w:val="PL"/>
        <w:rPr>
          <w:snapToGrid w:val="0"/>
        </w:rPr>
      </w:pPr>
    </w:p>
    <w:p w14:paraId="0AA53888" w14:textId="77777777" w:rsidR="00CA29F1" w:rsidRPr="001564E7" w:rsidRDefault="00CA29F1" w:rsidP="00CA29F1">
      <w:pPr>
        <w:pStyle w:val="PL"/>
        <w:rPr>
          <w:rFonts w:eastAsia="Malgun Gothic"/>
          <w:snapToGrid w:val="0"/>
        </w:rPr>
      </w:pPr>
    </w:p>
    <w:p w14:paraId="090DD8BC" w14:textId="77777777" w:rsidR="00CA29F1" w:rsidRPr="00CA29F1" w:rsidRDefault="00CA29F1" w:rsidP="00CA29F1">
      <w:pPr>
        <w:pStyle w:val="PL"/>
        <w:overflowPunct w:val="0"/>
        <w:autoSpaceDE w:val="0"/>
        <w:autoSpaceDN w:val="0"/>
        <w:adjustRightInd w:val="0"/>
        <w:spacing w:after="0" w:line="240" w:lineRule="auto"/>
        <w:textAlignment w:val="baseline"/>
        <w:rPr>
          <w:rFonts w:eastAsia="Times New Roman"/>
          <w:snapToGrid w:val="0"/>
          <w:lang w:eastAsia="ko-KR"/>
        </w:rPr>
      </w:pPr>
    </w:p>
    <w:p w14:paraId="698836D5" w14:textId="77777777" w:rsidR="00E00EAA" w:rsidRDefault="00E00EAA" w:rsidP="00CA29F1">
      <w:pPr>
        <w:overflowPunct w:val="0"/>
        <w:autoSpaceDE w:val="0"/>
        <w:autoSpaceDN w:val="0"/>
        <w:adjustRightInd w:val="0"/>
        <w:textAlignment w:val="baseline"/>
        <w:rPr>
          <w:rFonts w:eastAsia="等线"/>
          <w:b/>
          <w:i/>
          <w:color w:val="FF0000"/>
          <w:sz w:val="21"/>
          <w:highlight w:val="yellow"/>
          <w:lang w:eastAsia="zh-CN"/>
        </w:rPr>
      </w:pPr>
    </w:p>
    <w:p w14:paraId="39DB70F4" w14:textId="77777777" w:rsidR="00C82B7E" w:rsidRDefault="00C82B7E">
      <w:pPr>
        <w:overflowPunct w:val="0"/>
        <w:autoSpaceDE w:val="0"/>
        <w:autoSpaceDN w:val="0"/>
        <w:adjustRightInd w:val="0"/>
        <w:jc w:val="center"/>
        <w:textAlignment w:val="baseline"/>
        <w:rPr>
          <w:rFonts w:eastAsia="等线"/>
          <w:b/>
          <w:i/>
          <w:color w:val="FF0000"/>
          <w:sz w:val="21"/>
          <w:highlight w:val="yellow"/>
          <w:lang w:eastAsia="zh-CN"/>
        </w:rPr>
      </w:pPr>
    </w:p>
    <w:p w14:paraId="4D151D08" w14:textId="77777777" w:rsidR="00C82B7E" w:rsidRDefault="00C82B7E">
      <w:pPr>
        <w:overflowPunct w:val="0"/>
        <w:autoSpaceDE w:val="0"/>
        <w:autoSpaceDN w:val="0"/>
        <w:adjustRightInd w:val="0"/>
        <w:jc w:val="center"/>
        <w:textAlignment w:val="baseline"/>
        <w:rPr>
          <w:rFonts w:eastAsia="等线"/>
          <w:b/>
          <w:i/>
          <w:color w:val="FF0000"/>
          <w:sz w:val="21"/>
          <w:highlight w:val="yellow"/>
          <w:lang w:eastAsia="zh-CN"/>
        </w:rPr>
      </w:pPr>
    </w:p>
    <w:p w14:paraId="468C7517" w14:textId="169EFA80" w:rsidR="00C82B7E" w:rsidRDefault="00C82B7E" w:rsidP="00C82B7E">
      <w:pPr>
        <w:pStyle w:val="PL"/>
        <w:overflowPunct w:val="0"/>
        <w:autoSpaceDE w:val="0"/>
        <w:autoSpaceDN w:val="0"/>
        <w:adjustRightInd w:val="0"/>
        <w:spacing w:after="0" w:line="240" w:lineRule="auto"/>
        <w:textAlignment w:val="baseline"/>
        <w:rPr>
          <w:rFonts w:eastAsia="等线"/>
          <w:b/>
          <w:i/>
          <w:color w:val="FF0000"/>
          <w:sz w:val="21"/>
          <w:highlight w:val="yellow"/>
          <w:lang w:eastAsia="zh-CN"/>
        </w:rPr>
      </w:pPr>
      <w:r>
        <w:rPr>
          <w:rFonts w:eastAsia="等线"/>
          <w:b/>
          <w:i/>
          <w:color w:val="FF0000"/>
          <w:sz w:val="21"/>
          <w:highlight w:val="yellow"/>
          <w:lang w:eastAsia="zh-CN"/>
        </w:rPr>
        <w:br w:type="page"/>
      </w:r>
    </w:p>
    <w:p w14:paraId="00D6475C" w14:textId="77777777" w:rsidR="00C82B7E" w:rsidRDefault="00C82B7E" w:rsidP="00C82B7E">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6060747" w14:textId="77777777" w:rsidR="00C82B7E" w:rsidRDefault="00C82B7E" w:rsidP="00C82B7E">
      <w:pPr>
        <w:pStyle w:val="Heading3"/>
      </w:pPr>
      <w:bookmarkStart w:id="232" w:name="_Toc20955358"/>
      <w:bookmarkStart w:id="233" w:name="_Toc29503811"/>
      <w:bookmarkStart w:id="234" w:name="_Toc29504395"/>
      <w:bookmarkStart w:id="235" w:name="_Toc29504979"/>
      <w:bookmarkStart w:id="236" w:name="_Toc36553432"/>
      <w:bookmarkStart w:id="237" w:name="_Toc36555159"/>
      <w:bookmarkStart w:id="238" w:name="_Toc45652558"/>
      <w:bookmarkStart w:id="239" w:name="_Toc45658990"/>
      <w:bookmarkStart w:id="240" w:name="_Toc45720810"/>
      <w:bookmarkStart w:id="241" w:name="_Toc45798690"/>
      <w:bookmarkStart w:id="242" w:name="_Toc45898079"/>
      <w:bookmarkStart w:id="243" w:name="_Toc51746286"/>
      <w:bookmarkStart w:id="244" w:name="_Toc64446551"/>
      <w:bookmarkStart w:id="245" w:name="_Toc73982421"/>
      <w:bookmarkStart w:id="246" w:name="_Toc88652511"/>
      <w:bookmarkStart w:id="247" w:name="_Toc97891555"/>
      <w:bookmarkStart w:id="248" w:name="_Toc99123760"/>
      <w:bookmarkStart w:id="249" w:name="_Toc99662566"/>
      <w:bookmarkStart w:id="250" w:name="_Toc105152645"/>
      <w:bookmarkStart w:id="251" w:name="_Toc105174451"/>
      <w:bookmarkStart w:id="252" w:name="_Toc106109449"/>
      <w:bookmarkStart w:id="253" w:name="_Toc107409907"/>
      <w:bookmarkStart w:id="254" w:name="_Toc112757096"/>
      <w:bookmarkStart w:id="255" w:name="_Toc175580387"/>
      <w:r w:rsidRPr="001564E7">
        <w:t>9.4.7</w:t>
      </w:r>
      <w:r w:rsidRPr="001564E7">
        <w:tab/>
        <w:t>Constant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11B22AD" w14:textId="77777777" w:rsidR="00E10EF1" w:rsidRDefault="00E10EF1" w:rsidP="00E10EF1">
      <w:pPr>
        <w:pStyle w:val="FirstChange"/>
      </w:pPr>
      <w:r w:rsidRPr="001D57D3">
        <w:rPr>
          <w:highlight w:val="yellow"/>
        </w:rPr>
        <w:t>&lt;&lt;&lt;&lt;&lt;&lt;&lt;&lt;&lt;&lt;&lt;&lt;&lt;&lt;&lt;&lt;&lt;&lt;&lt;&lt; Unaffected part is skipped &gt;&gt;&gt;&gt;&gt;&gt;&gt;&gt;&gt;&gt;&gt;&gt;&gt;&gt;&gt;&gt;&gt;&gt;&gt;&gt;</w:t>
      </w:r>
    </w:p>
    <w:p w14:paraId="66E0733C"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32DB4144"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ab/>
        <w:t>id-</w:t>
      </w:r>
      <w:proofErr w:type="spellStart"/>
      <w:r w:rsidRPr="00C82B7E">
        <w:rPr>
          <w:rFonts w:eastAsia="Times New Roman"/>
          <w:snapToGrid w:val="0"/>
          <w:lang w:eastAsia="ko-KR"/>
        </w:rPr>
        <w:t>TargetHomeENB</w:t>
      </w:r>
      <w:proofErr w:type="spellEnd"/>
      <w:r w:rsidRPr="00C82B7E">
        <w:rPr>
          <w:rFonts w:eastAsia="Times New Roman"/>
          <w:snapToGrid w:val="0"/>
          <w:lang w:eastAsia="ko-KR"/>
        </w:rPr>
        <w:t>-ID</w:t>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-ID ::= 364</w:t>
      </w:r>
    </w:p>
    <w:p w14:paraId="206389BA"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ab/>
        <w:t>id-</w:t>
      </w:r>
      <w:proofErr w:type="spellStart"/>
      <w:r w:rsidRPr="00C82B7E">
        <w:rPr>
          <w:rFonts w:eastAsia="Times New Roman"/>
          <w:snapToGrid w:val="0"/>
          <w:lang w:eastAsia="ko-KR"/>
        </w:rPr>
        <w:t>HashedUEIdentityIndexValue</w:t>
      </w:r>
      <w:proofErr w:type="spellEnd"/>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snapToGrid w:val="0"/>
          <w:lang w:eastAsia="ko-KR"/>
        </w:rPr>
        <w:tab/>
      </w:r>
      <w:r w:rsidRPr="00C82B7E">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-ID ::= 365</w:t>
      </w:r>
    </w:p>
    <w:p w14:paraId="25A75BA5" w14:textId="77777777" w:rsid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ab/>
        <w:t>id-</w:t>
      </w:r>
      <w:proofErr w:type="spellStart"/>
      <w:r w:rsidRPr="00C82B7E">
        <w:rPr>
          <w:rFonts w:eastAsia="Times New Roman"/>
          <w:snapToGrid w:val="0"/>
          <w:lang w:eastAsia="ko-KR"/>
        </w:rPr>
        <w:t>ExtendedMobilityInformation</w:t>
      </w:r>
      <w:proofErr w:type="spellEnd"/>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-ID ::= 366</w:t>
      </w:r>
    </w:p>
    <w:p w14:paraId="27319EE1" w14:textId="226BBBF6" w:rsidR="00DC489C" w:rsidRDefault="00DC489C" w:rsidP="00DC489C">
      <w:pPr>
        <w:pStyle w:val="PL"/>
        <w:overflowPunct w:val="0"/>
        <w:autoSpaceDE w:val="0"/>
        <w:autoSpaceDN w:val="0"/>
        <w:adjustRightInd w:val="0"/>
        <w:spacing w:after="0" w:line="240" w:lineRule="auto"/>
        <w:textAlignment w:val="baseline"/>
        <w:rPr>
          <w:ins w:id="256" w:author="Nokia" w:date="2024-10-28T14:16:00Z" w16du:dateUtc="2024-10-28T06:16:00Z"/>
          <w:rFonts w:eastAsia="Times New Roman"/>
          <w:snapToGrid w:val="0"/>
          <w:lang w:eastAsia="ko-KR"/>
        </w:rPr>
      </w:pPr>
      <w:ins w:id="257" w:author="Nokia" w:date="2024-10-28T14:16:00Z" w16du:dateUtc="2024-10-28T06:16:00Z">
        <w:r>
          <w:rPr>
            <w:rFonts w:eastAsia="Times New Roman"/>
            <w:snapToGrid w:val="0"/>
            <w:lang w:eastAsia="ko-KR"/>
          </w:rPr>
          <w:tab/>
          <w:t>id-</w:t>
        </w:r>
      </w:ins>
      <w:proofErr w:type="spellStart"/>
      <w:ins w:id="258" w:author="Nokia" w:date="2024-10-28T14:24:00Z" w16du:dateUtc="2024-10-28T06:24:00Z">
        <w:r w:rsidR="00CA29F1" w:rsidRPr="00CA29F1">
          <w:rPr>
            <w:rFonts w:eastAsia="Times New Roman"/>
            <w:snapToGrid w:val="0"/>
            <w:lang w:eastAsia="ko-KR"/>
          </w:rPr>
          <w:t>Maximum</w:t>
        </w:r>
      </w:ins>
      <w:ins w:id="259" w:author="Nokia" w:date="2024-10-28T14:16:00Z" w16du:dateUtc="2024-10-28T06:16:00Z">
        <w:r w:rsidRPr="00DC489C">
          <w:rPr>
            <w:rFonts w:eastAsia="Times New Roman"/>
            <w:snapToGrid w:val="0"/>
            <w:lang w:eastAsia="ko-KR"/>
          </w:rPr>
          <w:t>sizeofUEradiocapability</w:t>
        </w:r>
        <w:proofErr w:type="spellEnd"/>
        <w:r w:rsidRPr="00C82B7E">
          <w:rPr>
            <w:rFonts w:eastAsia="Times New Roman" w:hint="eastAsia"/>
            <w:snapToGrid w:val="0"/>
            <w:lang w:eastAsia="ko-KR"/>
          </w:rPr>
          <w:tab/>
        </w:r>
        <w:r w:rsidRPr="00C82B7E">
          <w:rPr>
            <w:rFonts w:eastAsia="Times New Roman" w:hint="eastAsia"/>
            <w:snapToGrid w:val="0"/>
            <w:lang w:eastAsia="ko-KR"/>
          </w:rPr>
          <w:tab/>
        </w:r>
        <w:r w:rsidRPr="00C82B7E">
          <w:rPr>
            <w:rFonts w:eastAsia="Times New Roman"/>
            <w:snapToGrid w:val="0"/>
            <w:lang w:eastAsia="ko-KR"/>
          </w:rPr>
          <w:tab/>
        </w:r>
        <w:r w:rsidRPr="00C82B7E">
          <w:rPr>
            <w:rFonts w:eastAsia="Times New Roman"/>
            <w:snapToGrid w:val="0"/>
            <w:lang w:eastAsia="ko-KR"/>
          </w:rPr>
          <w:tab/>
        </w:r>
        <w:r w:rsidRPr="00C82B7E">
          <w:rPr>
            <w:rFonts w:eastAsia="Times New Roman"/>
            <w:snapToGrid w:val="0"/>
            <w:lang w:eastAsia="ko-KR"/>
          </w:rPr>
          <w:tab/>
        </w:r>
        <w:r>
          <w:rPr>
            <w:rFonts w:eastAsia="Times New Roman"/>
            <w:snapToGrid w:val="0"/>
            <w:lang w:eastAsia="ko-KR"/>
          </w:rPr>
          <w:tab/>
        </w:r>
        <w:proofErr w:type="spellStart"/>
        <w:r w:rsidRPr="00C82B7E">
          <w:rPr>
            <w:rFonts w:eastAsia="Times New Roman"/>
            <w:snapToGrid w:val="0"/>
            <w:lang w:eastAsia="ko-KR"/>
          </w:rPr>
          <w:t>ProtocolIE</w:t>
        </w:r>
        <w:proofErr w:type="spellEnd"/>
        <w:r w:rsidRPr="00C82B7E">
          <w:rPr>
            <w:rFonts w:eastAsia="Times New Roman"/>
            <w:snapToGrid w:val="0"/>
            <w:lang w:eastAsia="ko-KR"/>
          </w:rPr>
          <w:t xml:space="preserve">-ID ::= </w:t>
        </w:r>
        <w:r>
          <w:rPr>
            <w:rFonts w:eastAsia="Times New Roman"/>
            <w:snapToGrid w:val="0"/>
            <w:lang w:eastAsia="ko-KR"/>
          </w:rPr>
          <w:t>a</w:t>
        </w:r>
      </w:ins>
    </w:p>
    <w:p w14:paraId="2FF4FB19" w14:textId="53D0A36E" w:rsidR="00DC489C" w:rsidRPr="00C82B7E" w:rsidRDefault="00DC489C"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20738FD3"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0C61650D"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p>
    <w:p w14:paraId="0F6E5D92"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END</w:t>
      </w:r>
    </w:p>
    <w:p w14:paraId="18086636" w14:textId="77777777" w:rsidR="00C82B7E" w:rsidRPr="00C82B7E" w:rsidRDefault="00C82B7E" w:rsidP="00C82B7E">
      <w:pPr>
        <w:pStyle w:val="PL"/>
        <w:overflowPunct w:val="0"/>
        <w:autoSpaceDE w:val="0"/>
        <w:autoSpaceDN w:val="0"/>
        <w:adjustRightInd w:val="0"/>
        <w:spacing w:after="0" w:line="240" w:lineRule="auto"/>
        <w:textAlignment w:val="baseline"/>
        <w:rPr>
          <w:rFonts w:eastAsia="Times New Roman"/>
          <w:snapToGrid w:val="0"/>
          <w:lang w:eastAsia="ko-KR"/>
        </w:rPr>
      </w:pPr>
      <w:r w:rsidRPr="00C82B7E">
        <w:rPr>
          <w:rFonts w:eastAsia="Times New Roman"/>
          <w:snapToGrid w:val="0"/>
          <w:lang w:eastAsia="ko-KR"/>
        </w:rPr>
        <w:t>-- ASN1STOP</w:t>
      </w:r>
    </w:p>
    <w:p w14:paraId="6BFCB5EC" w14:textId="77777777" w:rsidR="00C82B7E" w:rsidRDefault="00C82B7E" w:rsidP="00C82B7E">
      <w:pPr>
        <w:pStyle w:val="PL"/>
        <w:overflowPunct w:val="0"/>
        <w:autoSpaceDE w:val="0"/>
        <w:autoSpaceDN w:val="0"/>
        <w:adjustRightInd w:val="0"/>
        <w:spacing w:after="0" w:line="240" w:lineRule="auto"/>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rsidSect="004418F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367F2" w14:textId="77777777" w:rsidR="008B45A9" w:rsidRDefault="008B45A9">
      <w:pPr>
        <w:spacing w:line="240" w:lineRule="auto"/>
      </w:pPr>
      <w:r>
        <w:separator/>
      </w:r>
    </w:p>
  </w:endnote>
  <w:endnote w:type="continuationSeparator" w:id="0">
    <w:p w14:paraId="39283E8F" w14:textId="77777777" w:rsidR="008B45A9" w:rsidRDefault="008B45A9">
      <w:pPr>
        <w:spacing w:line="240" w:lineRule="auto"/>
      </w:pPr>
      <w:r>
        <w:continuationSeparator/>
      </w:r>
    </w:p>
  </w:endnote>
  <w:endnote w:type="continuationNotice" w:id="1">
    <w:p w14:paraId="665F265A" w14:textId="77777777" w:rsidR="008B45A9" w:rsidRDefault="008B4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IDFont+F1">
    <w:altName w:val="微软雅黑"/>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0F2EE" w14:textId="77777777" w:rsidR="008B45A9" w:rsidRDefault="008B45A9">
      <w:pPr>
        <w:spacing w:after="0"/>
      </w:pPr>
      <w:r>
        <w:separator/>
      </w:r>
    </w:p>
  </w:footnote>
  <w:footnote w:type="continuationSeparator" w:id="0">
    <w:p w14:paraId="5E4D1EC7" w14:textId="77777777" w:rsidR="008B45A9" w:rsidRDefault="008B45A9">
      <w:pPr>
        <w:spacing w:after="0"/>
      </w:pPr>
      <w:r>
        <w:continuationSeparator/>
      </w:r>
    </w:p>
  </w:footnote>
  <w:footnote w:type="continuationNotice" w:id="1">
    <w:p w14:paraId="2D8D3457" w14:textId="77777777" w:rsidR="008B45A9" w:rsidRDefault="008B45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57206" w14:textId="77777777" w:rsidR="00E00EAA" w:rsidRDefault="00D36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num w:numId="1" w16cid:durableId="560599705">
    <w:abstractNumId w:val="0"/>
  </w:num>
  <w:num w:numId="2" w16cid:durableId="13931153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66"/>
    <w:rsid w:val="00025F1B"/>
    <w:rsid w:val="0005224F"/>
    <w:rsid w:val="00062AA5"/>
    <w:rsid w:val="00070E09"/>
    <w:rsid w:val="0008116E"/>
    <w:rsid w:val="00083606"/>
    <w:rsid w:val="00090AA4"/>
    <w:rsid w:val="0009594D"/>
    <w:rsid w:val="000A005D"/>
    <w:rsid w:val="000A135A"/>
    <w:rsid w:val="000A13AD"/>
    <w:rsid w:val="000A15FA"/>
    <w:rsid w:val="000A6394"/>
    <w:rsid w:val="000B7FED"/>
    <w:rsid w:val="000C038A"/>
    <w:rsid w:val="000C12AF"/>
    <w:rsid w:val="000C35B6"/>
    <w:rsid w:val="000C4EB1"/>
    <w:rsid w:val="000C6598"/>
    <w:rsid w:val="000D44B3"/>
    <w:rsid w:val="000D4897"/>
    <w:rsid w:val="000D70CA"/>
    <w:rsid w:val="000F0013"/>
    <w:rsid w:val="00113BFF"/>
    <w:rsid w:val="0013172F"/>
    <w:rsid w:val="00145D43"/>
    <w:rsid w:val="0016240D"/>
    <w:rsid w:val="00176211"/>
    <w:rsid w:val="00177FE4"/>
    <w:rsid w:val="00192C46"/>
    <w:rsid w:val="001A08B3"/>
    <w:rsid w:val="001A25EC"/>
    <w:rsid w:val="001A7B60"/>
    <w:rsid w:val="001B3F98"/>
    <w:rsid w:val="001B52F0"/>
    <w:rsid w:val="001B7A65"/>
    <w:rsid w:val="001C3219"/>
    <w:rsid w:val="001C6026"/>
    <w:rsid w:val="001D1AF3"/>
    <w:rsid w:val="001E1C3A"/>
    <w:rsid w:val="001E1C6B"/>
    <w:rsid w:val="001E2A18"/>
    <w:rsid w:val="001E41F3"/>
    <w:rsid w:val="001E4CD3"/>
    <w:rsid w:val="002022B9"/>
    <w:rsid w:val="00222AA1"/>
    <w:rsid w:val="0022420C"/>
    <w:rsid w:val="00243C7E"/>
    <w:rsid w:val="0026004D"/>
    <w:rsid w:val="00261F88"/>
    <w:rsid w:val="00263949"/>
    <w:rsid w:val="002640DD"/>
    <w:rsid w:val="00273AEA"/>
    <w:rsid w:val="00275D12"/>
    <w:rsid w:val="00284FEB"/>
    <w:rsid w:val="002860C4"/>
    <w:rsid w:val="002B4063"/>
    <w:rsid w:val="002B5741"/>
    <w:rsid w:val="002E1608"/>
    <w:rsid w:val="002E28D9"/>
    <w:rsid w:val="002E472E"/>
    <w:rsid w:val="00303138"/>
    <w:rsid w:val="00305409"/>
    <w:rsid w:val="00312A98"/>
    <w:rsid w:val="003145E3"/>
    <w:rsid w:val="003200F0"/>
    <w:rsid w:val="003369C1"/>
    <w:rsid w:val="00343851"/>
    <w:rsid w:val="003609EF"/>
    <w:rsid w:val="00361BFA"/>
    <w:rsid w:val="0036231A"/>
    <w:rsid w:val="003648E2"/>
    <w:rsid w:val="003720D2"/>
    <w:rsid w:val="00374DD4"/>
    <w:rsid w:val="00375854"/>
    <w:rsid w:val="003816DA"/>
    <w:rsid w:val="003851D3"/>
    <w:rsid w:val="00386DC5"/>
    <w:rsid w:val="003978FF"/>
    <w:rsid w:val="003B64C3"/>
    <w:rsid w:val="003C3616"/>
    <w:rsid w:val="003E1A36"/>
    <w:rsid w:val="003F2EA4"/>
    <w:rsid w:val="00410371"/>
    <w:rsid w:val="00421D8B"/>
    <w:rsid w:val="004242F1"/>
    <w:rsid w:val="004418FB"/>
    <w:rsid w:val="0044234C"/>
    <w:rsid w:val="00447854"/>
    <w:rsid w:val="00471FAF"/>
    <w:rsid w:val="00485806"/>
    <w:rsid w:val="00495327"/>
    <w:rsid w:val="004B75B7"/>
    <w:rsid w:val="005141D9"/>
    <w:rsid w:val="0051580D"/>
    <w:rsid w:val="00536DB3"/>
    <w:rsid w:val="00537C6E"/>
    <w:rsid w:val="00541A7E"/>
    <w:rsid w:val="00547111"/>
    <w:rsid w:val="00550890"/>
    <w:rsid w:val="005604F4"/>
    <w:rsid w:val="005730FA"/>
    <w:rsid w:val="00587E3D"/>
    <w:rsid w:val="00592D74"/>
    <w:rsid w:val="00596E58"/>
    <w:rsid w:val="005A5683"/>
    <w:rsid w:val="005B731C"/>
    <w:rsid w:val="005C5DEB"/>
    <w:rsid w:val="005E00C7"/>
    <w:rsid w:val="005E0610"/>
    <w:rsid w:val="005E1025"/>
    <w:rsid w:val="005E24A9"/>
    <w:rsid w:val="005E2C44"/>
    <w:rsid w:val="0061569E"/>
    <w:rsid w:val="00621188"/>
    <w:rsid w:val="006257ED"/>
    <w:rsid w:val="00653DE4"/>
    <w:rsid w:val="00665C47"/>
    <w:rsid w:val="006825E0"/>
    <w:rsid w:val="00695808"/>
    <w:rsid w:val="00697B0A"/>
    <w:rsid w:val="006B46FB"/>
    <w:rsid w:val="006C0E12"/>
    <w:rsid w:val="006C5A42"/>
    <w:rsid w:val="006E21FB"/>
    <w:rsid w:val="007028B2"/>
    <w:rsid w:val="00745ADC"/>
    <w:rsid w:val="0078103C"/>
    <w:rsid w:val="00785480"/>
    <w:rsid w:val="00787F06"/>
    <w:rsid w:val="00792342"/>
    <w:rsid w:val="007941CD"/>
    <w:rsid w:val="007977A8"/>
    <w:rsid w:val="007B0EAC"/>
    <w:rsid w:val="007B17FC"/>
    <w:rsid w:val="007B512A"/>
    <w:rsid w:val="007C2097"/>
    <w:rsid w:val="007D0409"/>
    <w:rsid w:val="007D6A07"/>
    <w:rsid w:val="007F7259"/>
    <w:rsid w:val="008040A8"/>
    <w:rsid w:val="00817764"/>
    <w:rsid w:val="00826995"/>
    <w:rsid w:val="008279FA"/>
    <w:rsid w:val="00835208"/>
    <w:rsid w:val="00837ED1"/>
    <w:rsid w:val="00852680"/>
    <w:rsid w:val="008626E7"/>
    <w:rsid w:val="00870EE7"/>
    <w:rsid w:val="00875558"/>
    <w:rsid w:val="008863B9"/>
    <w:rsid w:val="008915A2"/>
    <w:rsid w:val="008915A4"/>
    <w:rsid w:val="008A1014"/>
    <w:rsid w:val="008A45A6"/>
    <w:rsid w:val="008B0E76"/>
    <w:rsid w:val="008B1783"/>
    <w:rsid w:val="008B45A9"/>
    <w:rsid w:val="008B5E96"/>
    <w:rsid w:val="008C1F34"/>
    <w:rsid w:val="008D0CEB"/>
    <w:rsid w:val="008D3CCC"/>
    <w:rsid w:val="008D58A3"/>
    <w:rsid w:val="008F25EE"/>
    <w:rsid w:val="008F3789"/>
    <w:rsid w:val="008F686C"/>
    <w:rsid w:val="009009E7"/>
    <w:rsid w:val="009148DE"/>
    <w:rsid w:val="009258E5"/>
    <w:rsid w:val="009273CD"/>
    <w:rsid w:val="00941E30"/>
    <w:rsid w:val="00945343"/>
    <w:rsid w:val="009531B0"/>
    <w:rsid w:val="009620A1"/>
    <w:rsid w:val="00964020"/>
    <w:rsid w:val="009741B3"/>
    <w:rsid w:val="009777D9"/>
    <w:rsid w:val="009828D4"/>
    <w:rsid w:val="00991B88"/>
    <w:rsid w:val="00996F17"/>
    <w:rsid w:val="009A1B3D"/>
    <w:rsid w:val="009A5753"/>
    <w:rsid w:val="009A579D"/>
    <w:rsid w:val="009B3B13"/>
    <w:rsid w:val="009C2EEC"/>
    <w:rsid w:val="009C3B63"/>
    <w:rsid w:val="009E27C0"/>
    <w:rsid w:val="009E3297"/>
    <w:rsid w:val="009F734F"/>
    <w:rsid w:val="00A00B33"/>
    <w:rsid w:val="00A246B6"/>
    <w:rsid w:val="00A47E70"/>
    <w:rsid w:val="00A50CF0"/>
    <w:rsid w:val="00A67288"/>
    <w:rsid w:val="00A7671C"/>
    <w:rsid w:val="00AA2CBC"/>
    <w:rsid w:val="00AA3A51"/>
    <w:rsid w:val="00AC5820"/>
    <w:rsid w:val="00AD1CD8"/>
    <w:rsid w:val="00AD5798"/>
    <w:rsid w:val="00B258BB"/>
    <w:rsid w:val="00B32204"/>
    <w:rsid w:val="00B51BBC"/>
    <w:rsid w:val="00B67B97"/>
    <w:rsid w:val="00B968C8"/>
    <w:rsid w:val="00BA3EC5"/>
    <w:rsid w:val="00BA51D9"/>
    <w:rsid w:val="00BA7709"/>
    <w:rsid w:val="00BB27F4"/>
    <w:rsid w:val="00BB5DFC"/>
    <w:rsid w:val="00BD279D"/>
    <w:rsid w:val="00BD6BB8"/>
    <w:rsid w:val="00C426C2"/>
    <w:rsid w:val="00C6355D"/>
    <w:rsid w:val="00C66BA2"/>
    <w:rsid w:val="00C712FC"/>
    <w:rsid w:val="00C82B7E"/>
    <w:rsid w:val="00C83BFB"/>
    <w:rsid w:val="00C870F6"/>
    <w:rsid w:val="00C94FBF"/>
    <w:rsid w:val="00C95985"/>
    <w:rsid w:val="00CA29F1"/>
    <w:rsid w:val="00CA55B3"/>
    <w:rsid w:val="00CA7D0C"/>
    <w:rsid w:val="00CC5026"/>
    <w:rsid w:val="00CC68D0"/>
    <w:rsid w:val="00CC7947"/>
    <w:rsid w:val="00CE264D"/>
    <w:rsid w:val="00CF19B3"/>
    <w:rsid w:val="00CF340E"/>
    <w:rsid w:val="00D030E9"/>
    <w:rsid w:val="00D03F9A"/>
    <w:rsid w:val="00D06D51"/>
    <w:rsid w:val="00D1743B"/>
    <w:rsid w:val="00D24991"/>
    <w:rsid w:val="00D264E5"/>
    <w:rsid w:val="00D3633C"/>
    <w:rsid w:val="00D432B1"/>
    <w:rsid w:val="00D50255"/>
    <w:rsid w:val="00D65950"/>
    <w:rsid w:val="00D66520"/>
    <w:rsid w:val="00D73B21"/>
    <w:rsid w:val="00D84AE9"/>
    <w:rsid w:val="00D9124E"/>
    <w:rsid w:val="00DB75ED"/>
    <w:rsid w:val="00DC22DE"/>
    <w:rsid w:val="00DC489C"/>
    <w:rsid w:val="00DC5C59"/>
    <w:rsid w:val="00DE34CF"/>
    <w:rsid w:val="00E00EAA"/>
    <w:rsid w:val="00E0731F"/>
    <w:rsid w:val="00E10EF1"/>
    <w:rsid w:val="00E13F3D"/>
    <w:rsid w:val="00E2117D"/>
    <w:rsid w:val="00E260F9"/>
    <w:rsid w:val="00E34898"/>
    <w:rsid w:val="00E3717C"/>
    <w:rsid w:val="00E42051"/>
    <w:rsid w:val="00E54F0C"/>
    <w:rsid w:val="00E951B3"/>
    <w:rsid w:val="00EA3879"/>
    <w:rsid w:val="00EB09B7"/>
    <w:rsid w:val="00EB5252"/>
    <w:rsid w:val="00EB774C"/>
    <w:rsid w:val="00EC1380"/>
    <w:rsid w:val="00ED7336"/>
    <w:rsid w:val="00EE7D7C"/>
    <w:rsid w:val="00EF0864"/>
    <w:rsid w:val="00EF5F71"/>
    <w:rsid w:val="00EF710B"/>
    <w:rsid w:val="00F06768"/>
    <w:rsid w:val="00F161D0"/>
    <w:rsid w:val="00F25D98"/>
    <w:rsid w:val="00F300FB"/>
    <w:rsid w:val="00F303C5"/>
    <w:rsid w:val="00F53B95"/>
    <w:rsid w:val="00F8379E"/>
    <w:rsid w:val="00F963E1"/>
    <w:rsid w:val="00FB6386"/>
    <w:rsid w:val="00FE0173"/>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8CB04"/>
  <w15:docId w15:val="{869585D5-1E24-4F33-949B-04BFEAC4A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B7E"/>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customStyle="1" w:styleId="TALChar">
    <w:name w:val="TAL Char"/>
    <w:link w:val="TAL"/>
    <w:qFormat/>
    <w:rsid w:val="00B51BBC"/>
    <w:rPr>
      <w:rFonts w:ascii="Arial" w:hAnsi="Arial"/>
      <w:sz w:val="18"/>
      <w:lang w:val="en-GB" w:eastAsia="en-US"/>
    </w:rPr>
  </w:style>
  <w:style w:type="character" w:customStyle="1" w:styleId="TACChar">
    <w:name w:val="TAC Char"/>
    <w:link w:val="TAC"/>
    <w:qFormat/>
    <w:rsid w:val="00B51BBC"/>
    <w:rPr>
      <w:rFonts w:ascii="Arial" w:hAnsi="Arial"/>
      <w:sz w:val="18"/>
      <w:lang w:val="en-GB" w:eastAsia="en-US"/>
    </w:rPr>
  </w:style>
  <w:style w:type="character" w:customStyle="1" w:styleId="TAHChar">
    <w:name w:val="TAH Char"/>
    <w:link w:val="TAH"/>
    <w:qFormat/>
    <w:rsid w:val="00B51BBC"/>
    <w:rPr>
      <w:rFonts w:ascii="Arial" w:hAnsi="Arial"/>
      <w:b/>
      <w:sz w:val="18"/>
      <w:lang w:val="en-GB" w:eastAsia="en-US"/>
    </w:rPr>
  </w:style>
  <w:style w:type="character" w:customStyle="1" w:styleId="THChar">
    <w:name w:val="TH Char"/>
    <w:link w:val="TH"/>
    <w:qFormat/>
    <w:rsid w:val="00E2117D"/>
    <w:rPr>
      <w:rFonts w:ascii="Arial" w:hAnsi="Arial"/>
      <w:b/>
      <w:lang w:val="en-GB" w:eastAsia="en-US"/>
    </w:rPr>
  </w:style>
  <w:style w:type="character" w:customStyle="1" w:styleId="TFChar">
    <w:name w:val="TF Char"/>
    <w:link w:val="TF"/>
    <w:rsid w:val="00E2117D"/>
    <w:rPr>
      <w:rFonts w:ascii="Arial" w:hAnsi="Arial"/>
      <w:b/>
      <w:lang w:val="en-GB" w:eastAsia="en-US"/>
    </w:rPr>
  </w:style>
  <w:style w:type="character" w:customStyle="1" w:styleId="PLChar">
    <w:name w:val="PL Char"/>
    <w:link w:val="PL"/>
    <w:qFormat/>
    <w:rsid w:val="004418FB"/>
    <w:rPr>
      <w:rFonts w:ascii="Courier New" w:hAnsi="Courier New"/>
      <w:sz w:val="16"/>
      <w:lang w:val="en-GB" w:eastAsia="en-US"/>
    </w:rPr>
  </w:style>
  <w:style w:type="paragraph" w:customStyle="1" w:styleId="FirstChange">
    <w:name w:val="First Change"/>
    <w:basedOn w:val="Normal"/>
    <w:qFormat/>
    <w:rsid w:val="005B731C"/>
    <w:pPr>
      <w:spacing w:line="240" w:lineRule="auto"/>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RBI5PAMIO524-1616901215-34285</_dlc_DocId>
    <_dlc_DocIdUrl xmlns="71c5aaf6-e6ce-465b-b873-5148d2a4c105">
      <Url>https://nokia.sharepoint.com/sites/gxp/_layouts/15/DocIdRedir.aspx?ID=RBI5PAMIO524-1616901215-34285</Url>
      <Description>RBI5PAMIO524-1616901215-34285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4.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2644762-5905-48B7-8387-6324FB987F2C}">
  <ds:schemaRefs>
    <ds:schemaRef ds:uri="http://schemas.openxmlformats.org/officeDocument/2006/bibliography"/>
  </ds:schemaRefs>
</ds:datastoreItem>
</file>

<file path=customXml/itemProps6.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7.xml><?xml version="1.0" encoding="utf-8"?>
<ds:datastoreItem xmlns:ds="http://schemas.openxmlformats.org/officeDocument/2006/customXml" ds:itemID="{931F8AF1-9EB9-4945-A958-CB3A860257A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2411-12-31T15:59:00Z</cp:lastPrinted>
  <dcterms:created xsi:type="dcterms:W3CDTF">2024-11-07T09:31:00Z</dcterms:created>
  <dcterms:modified xsi:type="dcterms:W3CDTF">2024-11-08T02:34:00Z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MediaServiceImageTags">
    <vt:lpwstr/>
  </property>
  <property fmtid="{D5CDD505-2E9C-101B-9397-08002B2CF9AE}" pid="24" name="_dlc_DocIdItemGuid">
    <vt:lpwstr>ecef0866-6bbd-42e1-9768-2124a3010842</vt:lpwstr>
  </property>
</Properties>
</file>